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5BD8C" w14:textId="3B30A188" w:rsidR="004210DC" w:rsidRPr="006350CE" w:rsidRDefault="004210DC" w:rsidP="004210DC">
      <w:pPr>
        <w:tabs>
          <w:tab w:val="left" w:pos="1701"/>
          <w:tab w:val="right" w:pos="9639"/>
        </w:tabs>
        <w:spacing w:after="60"/>
        <w:jc w:val="both"/>
        <w:rPr>
          <w:rFonts w:ascii="Arial" w:hAnsi="Arial"/>
          <w:b/>
          <w:sz w:val="32"/>
          <w:szCs w:val="32"/>
          <w:lang w:eastAsia="zh-CN"/>
        </w:rPr>
      </w:pPr>
      <w:bookmarkStart w:id="0" w:name="_Hlk513098861"/>
      <w:bookmarkStart w:id="1" w:name="_Toc510018434"/>
      <w:r w:rsidRPr="006350CE">
        <w:rPr>
          <w:rFonts w:ascii="Arial" w:hAnsi="Arial"/>
          <w:b/>
          <w:sz w:val="24"/>
          <w:lang w:eastAsia="zh-CN"/>
        </w:rPr>
        <w:t>3GPP TSG-RAN WG2#10</w:t>
      </w:r>
      <w:r w:rsidR="00A02B15" w:rsidRPr="006350CE">
        <w:rPr>
          <w:rFonts w:ascii="Arial" w:hAnsi="Arial"/>
          <w:b/>
          <w:sz w:val="24"/>
          <w:lang w:eastAsia="zh-CN"/>
        </w:rPr>
        <w:t>4</w:t>
      </w:r>
      <w:r w:rsidRPr="006350CE">
        <w:rPr>
          <w:rFonts w:ascii="Arial" w:hAnsi="Arial"/>
          <w:b/>
          <w:sz w:val="24"/>
          <w:lang w:eastAsia="zh-CN"/>
        </w:rPr>
        <w:tab/>
      </w:r>
      <w:bookmarkStart w:id="2" w:name="_GoBack"/>
      <w:bookmarkEnd w:id="2"/>
      <w:r w:rsidRPr="006350CE">
        <w:rPr>
          <w:rFonts w:ascii="Arial" w:hAnsi="Arial"/>
          <w:b/>
          <w:sz w:val="32"/>
          <w:szCs w:val="32"/>
          <w:lang w:eastAsia="zh-CN"/>
        </w:rPr>
        <w:t>R2-</w:t>
      </w:r>
      <w:r w:rsidR="005B76E4" w:rsidRPr="006350CE">
        <w:rPr>
          <w:rFonts w:ascii="Arial" w:hAnsi="Arial"/>
          <w:b/>
          <w:sz w:val="32"/>
          <w:szCs w:val="32"/>
          <w:lang w:eastAsia="zh-CN"/>
        </w:rPr>
        <w:t>181</w:t>
      </w:r>
      <w:r w:rsidR="006350CE" w:rsidRPr="006350CE">
        <w:rPr>
          <w:rFonts w:ascii="Arial" w:hAnsi="Arial"/>
          <w:b/>
          <w:sz w:val="32"/>
          <w:szCs w:val="32"/>
          <w:lang w:eastAsia="zh-CN"/>
        </w:rPr>
        <w:t>8392</w:t>
      </w:r>
    </w:p>
    <w:p w14:paraId="17C53F39" w14:textId="4918517F" w:rsidR="00152F54" w:rsidRDefault="00A02B15" w:rsidP="004210DC">
      <w:pPr>
        <w:pStyle w:val="CRCoverPage"/>
        <w:tabs>
          <w:tab w:val="right" w:pos="9639"/>
        </w:tabs>
        <w:rPr>
          <w:b/>
          <w:noProof/>
          <w:sz w:val="24"/>
        </w:rPr>
      </w:pPr>
      <w:r>
        <w:rPr>
          <w:b/>
          <w:sz w:val="24"/>
          <w:lang w:eastAsia="zh-CN"/>
        </w:rPr>
        <w:t>Spokane</w:t>
      </w:r>
      <w:r w:rsidR="004210DC" w:rsidRPr="00410345">
        <w:rPr>
          <w:b/>
          <w:sz w:val="24"/>
          <w:lang w:eastAsia="zh-CN"/>
        </w:rPr>
        <w:t xml:space="preserve">, </w:t>
      </w:r>
      <w:r>
        <w:rPr>
          <w:b/>
          <w:sz w:val="24"/>
          <w:lang w:eastAsia="zh-CN"/>
        </w:rPr>
        <w:t>USA</w:t>
      </w:r>
      <w:r w:rsidR="004210DC" w:rsidRPr="00410345">
        <w:rPr>
          <w:b/>
          <w:sz w:val="24"/>
          <w:lang w:eastAsia="zh-CN"/>
        </w:rPr>
        <w:t xml:space="preserve">, </w:t>
      </w:r>
      <w:r>
        <w:rPr>
          <w:b/>
          <w:sz w:val="24"/>
          <w:lang w:eastAsia="zh-CN"/>
        </w:rPr>
        <w:t>12</w:t>
      </w:r>
      <w:r w:rsidR="004210DC" w:rsidRPr="00410345">
        <w:rPr>
          <w:b/>
          <w:sz w:val="24"/>
          <w:vertAlign w:val="superscript"/>
          <w:lang w:eastAsia="zh-CN"/>
        </w:rPr>
        <w:t>th</w:t>
      </w:r>
      <w:r w:rsidR="004210DC" w:rsidRPr="00410345">
        <w:rPr>
          <w:b/>
          <w:sz w:val="24"/>
          <w:lang w:eastAsia="zh-CN"/>
        </w:rPr>
        <w:t xml:space="preserve"> – 1</w:t>
      </w:r>
      <w:r w:rsidR="00A95186">
        <w:rPr>
          <w:b/>
          <w:sz w:val="24"/>
          <w:lang w:eastAsia="zh-CN"/>
        </w:rPr>
        <w:t>6</w:t>
      </w:r>
      <w:r w:rsidR="004210DC" w:rsidRPr="00410345">
        <w:rPr>
          <w:b/>
          <w:sz w:val="24"/>
          <w:vertAlign w:val="superscript"/>
          <w:lang w:eastAsia="zh-CN"/>
        </w:rPr>
        <w:t>th</w:t>
      </w:r>
      <w:r w:rsidR="004210DC" w:rsidRPr="00410345">
        <w:rPr>
          <w:b/>
          <w:sz w:val="24"/>
          <w:lang w:eastAsia="zh-CN"/>
        </w:rPr>
        <w:t xml:space="preserve"> </w:t>
      </w:r>
      <w:r>
        <w:rPr>
          <w:b/>
          <w:sz w:val="24"/>
          <w:lang w:eastAsia="zh-CN"/>
        </w:rPr>
        <w:t>November</w:t>
      </w:r>
      <w:r w:rsidR="004210DC" w:rsidRPr="00410345">
        <w:rPr>
          <w:b/>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4210DC">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4210DC">
            <w:pPr>
              <w:pStyle w:val="CRCoverPage"/>
              <w:spacing w:after="0"/>
              <w:jc w:val="right"/>
              <w:rPr>
                <w:i/>
                <w:noProof/>
              </w:rPr>
            </w:pPr>
            <w:r>
              <w:rPr>
                <w:i/>
                <w:noProof/>
                <w:sz w:val="14"/>
              </w:rPr>
              <w:t>CR-Form-v11.2</w:t>
            </w:r>
          </w:p>
        </w:tc>
      </w:tr>
      <w:tr w:rsidR="00152F54" w14:paraId="50F19C5D" w14:textId="77777777" w:rsidTr="004210DC">
        <w:tc>
          <w:tcPr>
            <w:tcW w:w="9641" w:type="dxa"/>
            <w:gridSpan w:val="9"/>
            <w:tcBorders>
              <w:left w:val="single" w:sz="4" w:space="0" w:color="auto"/>
              <w:right w:val="single" w:sz="4" w:space="0" w:color="auto"/>
            </w:tcBorders>
          </w:tcPr>
          <w:p w14:paraId="7294C90B" w14:textId="77777777" w:rsidR="00152F54" w:rsidRDefault="00152F54" w:rsidP="004210DC">
            <w:pPr>
              <w:pStyle w:val="CRCoverPage"/>
              <w:spacing w:after="0"/>
              <w:jc w:val="center"/>
              <w:rPr>
                <w:noProof/>
              </w:rPr>
            </w:pPr>
            <w:r>
              <w:rPr>
                <w:b/>
                <w:noProof/>
                <w:sz w:val="32"/>
              </w:rPr>
              <w:t>CHANGE REQUEST</w:t>
            </w:r>
          </w:p>
        </w:tc>
      </w:tr>
      <w:tr w:rsidR="00152F54" w14:paraId="3E929870" w14:textId="77777777" w:rsidTr="004210DC">
        <w:tc>
          <w:tcPr>
            <w:tcW w:w="9641" w:type="dxa"/>
            <w:gridSpan w:val="9"/>
            <w:tcBorders>
              <w:left w:val="single" w:sz="4" w:space="0" w:color="auto"/>
              <w:right w:val="single" w:sz="4" w:space="0" w:color="auto"/>
            </w:tcBorders>
          </w:tcPr>
          <w:p w14:paraId="60086EE1" w14:textId="77777777" w:rsidR="00152F54" w:rsidRDefault="00152F54" w:rsidP="004210DC">
            <w:pPr>
              <w:pStyle w:val="CRCoverPage"/>
              <w:spacing w:after="0"/>
              <w:rPr>
                <w:noProof/>
                <w:sz w:val="8"/>
                <w:szCs w:val="8"/>
              </w:rPr>
            </w:pPr>
          </w:p>
        </w:tc>
      </w:tr>
      <w:tr w:rsidR="00152F54" w14:paraId="5D6F9CEC" w14:textId="77777777" w:rsidTr="004210DC">
        <w:tc>
          <w:tcPr>
            <w:tcW w:w="142" w:type="dxa"/>
            <w:tcBorders>
              <w:left w:val="single" w:sz="4" w:space="0" w:color="auto"/>
            </w:tcBorders>
          </w:tcPr>
          <w:p w14:paraId="18EECD58" w14:textId="77777777" w:rsidR="00152F54" w:rsidRDefault="00152F54" w:rsidP="004210DC">
            <w:pPr>
              <w:pStyle w:val="CRCoverPage"/>
              <w:spacing w:after="0"/>
              <w:jc w:val="right"/>
              <w:rPr>
                <w:noProof/>
              </w:rPr>
            </w:pPr>
          </w:p>
        </w:tc>
        <w:tc>
          <w:tcPr>
            <w:tcW w:w="2126" w:type="dxa"/>
            <w:shd w:val="pct30" w:color="FFFF00" w:fill="auto"/>
          </w:tcPr>
          <w:p w14:paraId="1C48557B" w14:textId="308C935C" w:rsidR="00152F54" w:rsidRDefault="00152F54" w:rsidP="004210DC">
            <w:pPr>
              <w:pStyle w:val="CRCoverPage"/>
              <w:spacing w:after="0"/>
              <w:rPr>
                <w:b/>
                <w:noProof/>
                <w:sz w:val="28"/>
              </w:rPr>
            </w:pPr>
            <w:r>
              <w:rPr>
                <w:b/>
                <w:noProof/>
                <w:sz w:val="28"/>
              </w:rPr>
              <w:t>38.331</w:t>
            </w:r>
          </w:p>
        </w:tc>
        <w:tc>
          <w:tcPr>
            <w:tcW w:w="709" w:type="dxa"/>
          </w:tcPr>
          <w:p w14:paraId="1E03FF1E" w14:textId="77777777" w:rsidR="00152F54" w:rsidRDefault="00152F54" w:rsidP="004210DC">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4210DC">
            <w:pPr>
              <w:pStyle w:val="CRCoverPage"/>
              <w:spacing w:after="0"/>
              <w:rPr>
                <w:noProof/>
              </w:rPr>
            </w:pPr>
            <w:r>
              <w:rPr>
                <w:b/>
                <w:noProof/>
                <w:sz w:val="28"/>
              </w:rPr>
              <w:t>CRNum</w:t>
            </w:r>
          </w:p>
        </w:tc>
        <w:tc>
          <w:tcPr>
            <w:tcW w:w="709" w:type="dxa"/>
          </w:tcPr>
          <w:p w14:paraId="430CF6F8" w14:textId="77777777" w:rsidR="00152F54" w:rsidRDefault="00152F54" w:rsidP="004210DC">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4210DC">
            <w:pPr>
              <w:pStyle w:val="CRCoverPage"/>
              <w:spacing w:after="0"/>
              <w:jc w:val="center"/>
              <w:rPr>
                <w:b/>
                <w:noProof/>
              </w:rPr>
            </w:pPr>
            <w:r>
              <w:rPr>
                <w:b/>
                <w:noProof/>
                <w:sz w:val="32"/>
              </w:rPr>
              <w:t>-</w:t>
            </w:r>
          </w:p>
        </w:tc>
        <w:tc>
          <w:tcPr>
            <w:tcW w:w="2693" w:type="dxa"/>
          </w:tcPr>
          <w:p w14:paraId="2A92F43F" w14:textId="77777777" w:rsidR="00152F54" w:rsidRDefault="00152F54" w:rsidP="004210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004AF35D" w:rsidR="00152F54" w:rsidRDefault="00152F54" w:rsidP="004210DC">
            <w:pPr>
              <w:pStyle w:val="CRCoverPage"/>
              <w:spacing w:after="0"/>
              <w:jc w:val="center"/>
              <w:rPr>
                <w:noProof/>
              </w:rPr>
            </w:pPr>
            <w:r>
              <w:rPr>
                <w:b/>
                <w:noProof/>
                <w:sz w:val="32"/>
              </w:rPr>
              <w:t>15.3.</w:t>
            </w:r>
            <w:r w:rsidR="002C5677">
              <w:rPr>
                <w:b/>
                <w:noProof/>
                <w:sz w:val="32"/>
              </w:rPr>
              <w:t>0</w:t>
            </w:r>
          </w:p>
        </w:tc>
        <w:tc>
          <w:tcPr>
            <w:tcW w:w="143" w:type="dxa"/>
            <w:tcBorders>
              <w:right w:val="single" w:sz="4" w:space="0" w:color="auto"/>
            </w:tcBorders>
          </w:tcPr>
          <w:p w14:paraId="36B51EE9" w14:textId="77777777" w:rsidR="00152F54" w:rsidRDefault="00152F54" w:rsidP="004210DC">
            <w:pPr>
              <w:pStyle w:val="CRCoverPage"/>
              <w:spacing w:after="0"/>
              <w:rPr>
                <w:noProof/>
              </w:rPr>
            </w:pPr>
          </w:p>
        </w:tc>
      </w:tr>
      <w:tr w:rsidR="00152F54" w14:paraId="4A1A1606" w14:textId="77777777" w:rsidTr="004210DC">
        <w:tc>
          <w:tcPr>
            <w:tcW w:w="9641" w:type="dxa"/>
            <w:gridSpan w:val="9"/>
            <w:tcBorders>
              <w:left w:val="single" w:sz="4" w:space="0" w:color="auto"/>
              <w:right w:val="single" w:sz="4" w:space="0" w:color="auto"/>
            </w:tcBorders>
          </w:tcPr>
          <w:p w14:paraId="1DE3E021" w14:textId="77777777" w:rsidR="00152F54" w:rsidRDefault="00152F54" w:rsidP="004210DC">
            <w:pPr>
              <w:pStyle w:val="CRCoverPage"/>
              <w:spacing w:after="0"/>
              <w:rPr>
                <w:noProof/>
              </w:rPr>
            </w:pPr>
          </w:p>
        </w:tc>
      </w:tr>
      <w:tr w:rsidR="00152F54" w14:paraId="53DE1C25" w14:textId="77777777" w:rsidTr="004210DC">
        <w:tc>
          <w:tcPr>
            <w:tcW w:w="9641" w:type="dxa"/>
            <w:gridSpan w:val="9"/>
            <w:tcBorders>
              <w:top w:val="single" w:sz="4" w:space="0" w:color="auto"/>
            </w:tcBorders>
          </w:tcPr>
          <w:p w14:paraId="65CBBB52" w14:textId="77777777" w:rsidR="00152F54" w:rsidRPr="00F25D98" w:rsidRDefault="00152F54" w:rsidP="004210D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4210DC">
        <w:tc>
          <w:tcPr>
            <w:tcW w:w="9641" w:type="dxa"/>
            <w:gridSpan w:val="9"/>
          </w:tcPr>
          <w:p w14:paraId="0AEA8BBD" w14:textId="77777777" w:rsidR="00152F54" w:rsidRDefault="00152F54" w:rsidP="004210DC">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4210DC">
        <w:tc>
          <w:tcPr>
            <w:tcW w:w="2835" w:type="dxa"/>
          </w:tcPr>
          <w:p w14:paraId="788B2300" w14:textId="77777777" w:rsidR="00152F54" w:rsidRDefault="00152F54" w:rsidP="004210DC">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421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4210DC">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421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E507AB5" w:rsidR="00152F54" w:rsidRDefault="000D3918" w:rsidP="004210DC">
            <w:pPr>
              <w:pStyle w:val="CRCoverPage"/>
              <w:spacing w:after="0"/>
              <w:jc w:val="center"/>
              <w:rPr>
                <w:b/>
                <w:caps/>
                <w:noProof/>
              </w:rPr>
            </w:pPr>
            <w:r>
              <w:rPr>
                <w:b/>
                <w:caps/>
                <w:noProof/>
              </w:rPr>
              <w:t>X</w:t>
            </w:r>
          </w:p>
        </w:tc>
        <w:tc>
          <w:tcPr>
            <w:tcW w:w="2126" w:type="dxa"/>
          </w:tcPr>
          <w:p w14:paraId="64870518" w14:textId="77777777" w:rsidR="00152F54" w:rsidRDefault="00152F54" w:rsidP="00421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0804AC4" w:rsidR="00152F54" w:rsidRDefault="000D3918" w:rsidP="004210DC">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421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4210DC">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4210DC">
        <w:tc>
          <w:tcPr>
            <w:tcW w:w="9641" w:type="dxa"/>
            <w:gridSpan w:val="11"/>
          </w:tcPr>
          <w:p w14:paraId="2BAB6120" w14:textId="77777777" w:rsidR="00152F54" w:rsidRDefault="00152F54" w:rsidP="004210DC">
            <w:pPr>
              <w:pStyle w:val="CRCoverPage"/>
              <w:spacing w:after="0"/>
              <w:rPr>
                <w:noProof/>
                <w:sz w:val="8"/>
                <w:szCs w:val="8"/>
              </w:rPr>
            </w:pPr>
          </w:p>
        </w:tc>
      </w:tr>
      <w:tr w:rsidR="00152F54" w14:paraId="34200ED6" w14:textId="77777777" w:rsidTr="004210DC">
        <w:tc>
          <w:tcPr>
            <w:tcW w:w="1843" w:type="dxa"/>
            <w:tcBorders>
              <w:top w:val="single" w:sz="4" w:space="0" w:color="auto"/>
              <w:left w:val="single" w:sz="4" w:space="0" w:color="auto"/>
            </w:tcBorders>
          </w:tcPr>
          <w:p w14:paraId="3A970A6B" w14:textId="77777777" w:rsidR="00152F54" w:rsidRDefault="00152F54" w:rsidP="004210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4C4D5F2" w:rsidR="00152F54" w:rsidRDefault="004210DC" w:rsidP="004210DC">
            <w:pPr>
              <w:pStyle w:val="CRCoverPage"/>
              <w:spacing w:after="0"/>
              <w:ind w:left="100"/>
              <w:rPr>
                <w:noProof/>
              </w:rPr>
            </w:pPr>
            <w:r w:rsidRPr="004210DC">
              <w:rPr>
                <w:noProof/>
              </w:rPr>
              <w:t>Inter-node RRC messages for NE-DC</w:t>
            </w:r>
          </w:p>
        </w:tc>
      </w:tr>
      <w:tr w:rsidR="00152F54" w14:paraId="14C8E44A" w14:textId="77777777" w:rsidTr="004210DC">
        <w:tc>
          <w:tcPr>
            <w:tcW w:w="1843" w:type="dxa"/>
            <w:tcBorders>
              <w:left w:val="single" w:sz="4" w:space="0" w:color="auto"/>
            </w:tcBorders>
          </w:tcPr>
          <w:p w14:paraId="4CE60567" w14:textId="77777777" w:rsidR="00152F54" w:rsidRDefault="00152F54" w:rsidP="004210DC">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4210DC">
            <w:pPr>
              <w:pStyle w:val="CRCoverPage"/>
              <w:spacing w:after="0"/>
              <w:rPr>
                <w:noProof/>
                <w:sz w:val="8"/>
                <w:szCs w:val="8"/>
              </w:rPr>
            </w:pPr>
          </w:p>
        </w:tc>
      </w:tr>
      <w:tr w:rsidR="00152F54" w14:paraId="4C1A2C53" w14:textId="77777777" w:rsidTr="004210DC">
        <w:tc>
          <w:tcPr>
            <w:tcW w:w="1843" w:type="dxa"/>
            <w:tcBorders>
              <w:left w:val="single" w:sz="4" w:space="0" w:color="auto"/>
            </w:tcBorders>
          </w:tcPr>
          <w:p w14:paraId="79EAA5D9" w14:textId="77777777" w:rsidR="00152F54" w:rsidRDefault="00152F54" w:rsidP="004210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4210DC">
            <w:pPr>
              <w:pStyle w:val="CRCoverPage"/>
              <w:spacing w:after="0"/>
              <w:ind w:left="100"/>
              <w:rPr>
                <w:noProof/>
              </w:rPr>
            </w:pPr>
            <w:r>
              <w:rPr>
                <w:noProof/>
              </w:rPr>
              <w:t>Ericsson</w:t>
            </w:r>
          </w:p>
        </w:tc>
      </w:tr>
      <w:tr w:rsidR="00152F54" w14:paraId="54EEE33A" w14:textId="77777777" w:rsidTr="004210DC">
        <w:tc>
          <w:tcPr>
            <w:tcW w:w="1843" w:type="dxa"/>
            <w:tcBorders>
              <w:left w:val="single" w:sz="4" w:space="0" w:color="auto"/>
            </w:tcBorders>
          </w:tcPr>
          <w:p w14:paraId="2323476B" w14:textId="77777777" w:rsidR="00152F54" w:rsidRDefault="00152F54" w:rsidP="004210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6DD9574D" w:rsidR="00152F54" w:rsidRDefault="00E92C44" w:rsidP="004210DC">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4210DC">
        <w:tc>
          <w:tcPr>
            <w:tcW w:w="1843" w:type="dxa"/>
            <w:tcBorders>
              <w:left w:val="single" w:sz="4" w:space="0" w:color="auto"/>
            </w:tcBorders>
          </w:tcPr>
          <w:p w14:paraId="6B8FFD69" w14:textId="77777777" w:rsidR="00152F54" w:rsidRDefault="00152F54" w:rsidP="004210DC">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4210DC">
            <w:pPr>
              <w:pStyle w:val="CRCoverPage"/>
              <w:spacing w:after="0"/>
              <w:rPr>
                <w:noProof/>
                <w:sz w:val="8"/>
                <w:szCs w:val="8"/>
              </w:rPr>
            </w:pPr>
          </w:p>
        </w:tc>
      </w:tr>
      <w:tr w:rsidR="00152F54" w14:paraId="369D3466" w14:textId="77777777" w:rsidTr="004210DC">
        <w:tc>
          <w:tcPr>
            <w:tcW w:w="1843" w:type="dxa"/>
            <w:tcBorders>
              <w:left w:val="single" w:sz="4" w:space="0" w:color="auto"/>
            </w:tcBorders>
          </w:tcPr>
          <w:p w14:paraId="2AA940BA" w14:textId="77777777" w:rsidR="00152F54" w:rsidRDefault="00152F54" w:rsidP="004210DC">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4210DC">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4210DC">
            <w:pPr>
              <w:pStyle w:val="CRCoverPage"/>
              <w:spacing w:after="0"/>
              <w:ind w:right="100"/>
              <w:rPr>
                <w:noProof/>
              </w:rPr>
            </w:pPr>
          </w:p>
        </w:tc>
        <w:tc>
          <w:tcPr>
            <w:tcW w:w="1417" w:type="dxa"/>
            <w:gridSpan w:val="2"/>
            <w:tcBorders>
              <w:left w:val="nil"/>
            </w:tcBorders>
          </w:tcPr>
          <w:p w14:paraId="0CE22D79" w14:textId="77777777" w:rsidR="00152F54" w:rsidRDefault="00152F54" w:rsidP="00421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F2443A1" w:rsidR="00152F54" w:rsidRDefault="000D3918" w:rsidP="004210DC">
            <w:pPr>
              <w:pStyle w:val="CRCoverPage"/>
              <w:spacing w:after="0"/>
              <w:ind w:left="100"/>
              <w:rPr>
                <w:noProof/>
              </w:rPr>
            </w:pPr>
            <w:r>
              <w:rPr>
                <w:noProof/>
              </w:rPr>
              <w:t>2018</w:t>
            </w:r>
            <w:r w:rsidR="00152F54">
              <w:rPr>
                <w:noProof/>
              </w:rPr>
              <w:t>-</w:t>
            </w:r>
            <w:r w:rsidR="002C5677">
              <w:rPr>
                <w:noProof/>
              </w:rPr>
              <w:t>11-01</w:t>
            </w:r>
          </w:p>
        </w:tc>
      </w:tr>
      <w:tr w:rsidR="00152F54" w14:paraId="22450BAC" w14:textId="77777777" w:rsidTr="004210DC">
        <w:tc>
          <w:tcPr>
            <w:tcW w:w="1843" w:type="dxa"/>
            <w:tcBorders>
              <w:left w:val="single" w:sz="4" w:space="0" w:color="auto"/>
            </w:tcBorders>
          </w:tcPr>
          <w:p w14:paraId="47F008C4" w14:textId="77777777" w:rsidR="00152F54" w:rsidRDefault="00152F54" w:rsidP="004210DC">
            <w:pPr>
              <w:pStyle w:val="CRCoverPage"/>
              <w:spacing w:after="0"/>
              <w:rPr>
                <w:b/>
                <w:i/>
                <w:noProof/>
                <w:sz w:val="8"/>
                <w:szCs w:val="8"/>
              </w:rPr>
            </w:pPr>
          </w:p>
        </w:tc>
        <w:tc>
          <w:tcPr>
            <w:tcW w:w="1560" w:type="dxa"/>
            <w:gridSpan w:val="4"/>
          </w:tcPr>
          <w:p w14:paraId="5E8D2DA1" w14:textId="77777777" w:rsidR="00152F54" w:rsidRDefault="00152F54" w:rsidP="004210DC">
            <w:pPr>
              <w:pStyle w:val="CRCoverPage"/>
              <w:spacing w:after="0"/>
              <w:rPr>
                <w:noProof/>
                <w:sz w:val="8"/>
                <w:szCs w:val="8"/>
              </w:rPr>
            </w:pPr>
          </w:p>
        </w:tc>
        <w:tc>
          <w:tcPr>
            <w:tcW w:w="2694" w:type="dxa"/>
            <w:gridSpan w:val="3"/>
          </w:tcPr>
          <w:p w14:paraId="691C5EF0" w14:textId="77777777" w:rsidR="00152F54" w:rsidRDefault="00152F54" w:rsidP="004210DC">
            <w:pPr>
              <w:pStyle w:val="CRCoverPage"/>
              <w:spacing w:after="0"/>
              <w:rPr>
                <w:noProof/>
                <w:sz w:val="8"/>
                <w:szCs w:val="8"/>
              </w:rPr>
            </w:pPr>
          </w:p>
        </w:tc>
        <w:tc>
          <w:tcPr>
            <w:tcW w:w="1417" w:type="dxa"/>
            <w:gridSpan w:val="2"/>
          </w:tcPr>
          <w:p w14:paraId="00731B25" w14:textId="77777777" w:rsidR="00152F54" w:rsidRDefault="00152F54" w:rsidP="004210DC">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4210DC">
            <w:pPr>
              <w:pStyle w:val="CRCoverPage"/>
              <w:spacing w:after="0"/>
              <w:rPr>
                <w:noProof/>
                <w:sz w:val="8"/>
                <w:szCs w:val="8"/>
              </w:rPr>
            </w:pPr>
          </w:p>
        </w:tc>
      </w:tr>
      <w:tr w:rsidR="00152F54" w14:paraId="153BAF12" w14:textId="77777777" w:rsidTr="004210DC">
        <w:trPr>
          <w:cantSplit/>
        </w:trPr>
        <w:tc>
          <w:tcPr>
            <w:tcW w:w="1843" w:type="dxa"/>
            <w:tcBorders>
              <w:left w:val="single" w:sz="4" w:space="0" w:color="auto"/>
            </w:tcBorders>
          </w:tcPr>
          <w:p w14:paraId="4DDD93EF" w14:textId="77777777" w:rsidR="00152F54" w:rsidRDefault="00152F54" w:rsidP="004210DC">
            <w:pPr>
              <w:pStyle w:val="CRCoverPage"/>
              <w:tabs>
                <w:tab w:val="right" w:pos="1759"/>
              </w:tabs>
              <w:spacing w:after="0"/>
              <w:rPr>
                <w:b/>
                <w:i/>
                <w:noProof/>
              </w:rPr>
            </w:pPr>
            <w:r>
              <w:rPr>
                <w:b/>
                <w:i/>
                <w:noProof/>
              </w:rPr>
              <w:t>Category:</w:t>
            </w:r>
          </w:p>
        </w:tc>
        <w:tc>
          <w:tcPr>
            <w:tcW w:w="425" w:type="dxa"/>
            <w:shd w:val="pct30" w:color="FFFF00" w:fill="auto"/>
          </w:tcPr>
          <w:p w14:paraId="4881187B" w14:textId="2F33C7E2" w:rsidR="00152F54" w:rsidRDefault="00CA2B5A" w:rsidP="004210DC">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4210DC">
            <w:pPr>
              <w:pStyle w:val="CRCoverPage"/>
              <w:spacing w:after="0"/>
              <w:rPr>
                <w:noProof/>
              </w:rPr>
            </w:pPr>
          </w:p>
        </w:tc>
        <w:tc>
          <w:tcPr>
            <w:tcW w:w="1417" w:type="dxa"/>
            <w:gridSpan w:val="2"/>
            <w:tcBorders>
              <w:left w:val="nil"/>
            </w:tcBorders>
          </w:tcPr>
          <w:p w14:paraId="40139167" w14:textId="77777777" w:rsidR="00152F54" w:rsidRDefault="00152F54" w:rsidP="00421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CDEB3FC" w:rsidR="00152F54" w:rsidRDefault="00152F54" w:rsidP="004210DC">
            <w:pPr>
              <w:pStyle w:val="CRCoverPage"/>
              <w:spacing w:after="0"/>
              <w:ind w:left="100"/>
              <w:rPr>
                <w:noProof/>
              </w:rPr>
            </w:pPr>
            <w:r>
              <w:rPr>
                <w:noProof/>
              </w:rPr>
              <w:t>Rel-</w:t>
            </w:r>
            <w:r w:rsidR="000D3918">
              <w:rPr>
                <w:noProof/>
              </w:rPr>
              <w:t>15</w:t>
            </w:r>
          </w:p>
        </w:tc>
      </w:tr>
      <w:tr w:rsidR="00152F54" w14:paraId="529093F2" w14:textId="77777777" w:rsidTr="004210DC">
        <w:tc>
          <w:tcPr>
            <w:tcW w:w="1843" w:type="dxa"/>
            <w:tcBorders>
              <w:left w:val="single" w:sz="4" w:space="0" w:color="auto"/>
              <w:bottom w:val="single" w:sz="4" w:space="0" w:color="auto"/>
            </w:tcBorders>
          </w:tcPr>
          <w:p w14:paraId="2DB7EFE0" w14:textId="77777777" w:rsidR="00152F54" w:rsidRDefault="00152F54" w:rsidP="004210DC">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421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4210D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421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4210DC">
        <w:tc>
          <w:tcPr>
            <w:tcW w:w="1843" w:type="dxa"/>
          </w:tcPr>
          <w:p w14:paraId="0F888B20" w14:textId="77777777" w:rsidR="00152F54" w:rsidRDefault="00152F54" w:rsidP="004210DC">
            <w:pPr>
              <w:pStyle w:val="CRCoverPage"/>
              <w:spacing w:after="0"/>
              <w:rPr>
                <w:b/>
                <w:i/>
                <w:noProof/>
                <w:sz w:val="8"/>
                <w:szCs w:val="8"/>
              </w:rPr>
            </w:pPr>
          </w:p>
        </w:tc>
        <w:tc>
          <w:tcPr>
            <w:tcW w:w="7798" w:type="dxa"/>
            <w:gridSpan w:val="10"/>
          </w:tcPr>
          <w:p w14:paraId="044E06CC" w14:textId="77777777" w:rsidR="00152F54" w:rsidRDefault="00152F54" w:rsidP="004210DC">
            <w:pPr>
              <w:pStyle w:val="CRCoverPage"/>
              <w:spacing w:after="0"/>
              <w:rPr>
                <w:noProof/>
                <w:sz w:val="8"/>
                <w:szCs w:val="8"/>
              </w:rPr>
            </w:pPr>
          </w:p>
        </w:tc>
      </w:tr>
      <w:tr w:rsidR="00152F54" w14:paraId="465ECEBA" w14:textId="77777777" w:rsidTr="004210DC">
        <w:tc>
          <w:tcPr>
            <w:tcW w:w="2268" w:type="dxa"/>
            <w:gridSpan w:val="2"/>
            <w:tcBorders>
              <w:top w:val="single" w:sz="4" w:space="0" w:color="auto"/>
              <w:left w:val="single" w:sz="4" w:space="0" w:color="auto"/>
            </w:tcBorders>
          </w:tcPr>
          <w:p w14:paraId="5AF83C9A" w14:textId="77777777" w:rsidR="00152F54" w:rsidRDefault="00152F54" w:rsidP="004210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4A967EF" w:rsidR="00152F54" w:rsidRDefault="004210DC" w:rsidP="004210DC">
            <w:pPr>
              <w:pStyle w:val="CRCoverPage"/>
              <w:spacing w:after="0"/>
              <w:ind w:left="100"/>
              <w:rPr>
                <w:noProof/>
              </w:rPr>
            </w:pPr>
            <w:r w:rsidRPr="004210DC">
              <w:rPr>
                <w:noProof/>
              </w:rPr>
              <w:t>At the moment there are no inter-node RRC messages defined for the NE-DC options.</w:t>
            </w:r>
            <w:r>
              <w:rPr>
                <w:noProof/>
              </w:rPr>
              <w:t xml:space="preserve"> In this draft CR we add the necessary IEs and fields in order to support the exchange of messages between the MN and SN in NE-DC.</w:t>
            </w:r>
          </w:p>
        </w:tc>
      </w:tr>
      <w:tr w:rsidR="00152F54" w14:paraId="02024DCB" w14:textId="77777777" w:rsidTr="004210DC">
        <w:tc>
          <w:tcPr>
            <w:tcW w:w="2268" w:type="dxa"/>
            <w:gridSpan w:val="2"/>
            <w:tcBorders>
              <w:left w:val="single" w:sz="4" w:space="0" w:color="auto"/>
            </w:tcBorders>
          </w:tcPr>
          <w:p w14:paraId="3E2D9C39"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4210DC">
            <w:pPr>
              <w:pStyle w:val="CRCoverPage"/>
              <w:spacing w:after="0"/>
              <w:rPr>
                <w:noProof/>
                <w:sz w:val="8"/>
                <w:szCs w:val="8"/>
              </w:rPr>
            </w:pPr>
          </w:p>
        </w:tc>
      </w:tr>
      <w:tr w:rsidR="00152F54" w14:paraId="5A292410" w14:textId="77777777" w:rsidTr="004210DC">
        <w:tc>
          <w:tcPr>
            <w:tcW w:w="2268" w:type="dxa"/>
            <w:gridSpan w:val="2"/>
            <w:tcBorders>
              <w:left w:val="single" w:sz="4" w:space="0" w:color="auto"/>
            </w:tcBorders>
          </w:tcPr>
          <w:p w14:paraId="2D6F0E55" w14:textId="77777777" w:rsidR="00152F54" w:rsidRDefault="00152F54" w:rsidP="004210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4AD5401" w14:textId="77777777" w:rsidR="00152F54" w:rsidRDefault="004210DC" w:rsidP="004210DC">
            <w:pPr>
              <w:pStyle w:val="CRCoverPage"/>
              <w:spacing w:after="0"/>
              <w:ind w:left="100"/>
              <w:rPr>
                <w:noProof/>
              </w:rPr>
            </w:pPr>
            <w:r w:rsidRPr="004210DC">
              <w:rPr>
                <w:noProof/>
              </w:rPr>
              <w:t>11.2.2</w:t>
            </w:r>
            <w:r w:rsidRPr="004210DC">
              <w:rPr>
                <w:noProof/>
              </w:rPr>
              <w:tab/>
              <w:t>Message definitions</w:t>
            </w:r>
          </w:p>
          <w:p w14:paraId="3CFC4BFF" w14:textId="4518B7DE" w:rsidR="00300149" w:rsidRDefault="00300149" w:rsidP="004210DC">
            <w:pPr>
              <w:pStyle w:val="CRCoverPage"/>
              <w:spacing w:after="0"/>
              <w:ind w:left="100"/>
              <w:rPr>
                <w:noProof/>
              </w:rPr>
            </w:pPr>
            <w:r>
              <w:rPr>
                <w:noProof/>
              </w:rPr>
              <w:t xml:space="preserve"> - </w:t>
            </w:r>
            <w:r w:rsidRPr="00300149">
              <w:rPr>
                <w:noProof/>
              </w:rPr>
              <w:t>HandoverPreparationInformation</w:t>
            </w:r>
          </w:p>
          <w:p w14:paraId="72807B30" w14:textId="5BB9D259" w:rsidR="00300149" w:rsidRDefault="00300149" w:rsidP="00300149">
            <w:pPr>
              <w:pStyle w:val="CRCoverPage"/>
              <w:numPr>
                <w:ilvl w:val="0"/>
                <w:numId w:val="118"/>
              </w:numPr>
              <w:spacing w:after="0"/>
              <w:rPr>
                <w:noProof/>
              </w:rPr>
            </w:pPr>
            <w:r w:rsidRPr="00300149">
              <w:rPr>
                <w:noProof/>
              </w:rPr>
              <w:t>HandoverPreparationInformation</w:t>
            </w:r>
            <w:r>
              <w:rPr>
                <w:noProof/>
              </w:rPr>
              <w:t xml:space="preserve"> has been extented and the </w:t>
            </w:r>
            <w:r w:rsidRPr="00300149">
              <w:rPr>
                <w:noProof/>
              </w:rPr>
              <w:t>sourceConfigEUTRA</w:t>
            </w:r>
            <w:r>
              <w:rPr>
                <w:noProof/>
              </w:rPr>
              <w:t xml:space="preserve"> is added</w:t>
            </w:r>
          </w:p>
          <w:p w14:paraId="1F087BFE" w14:textId="1F91E4C8" w:rsidR="00300149" w:rsidRDefault="00300149" w:rsidP="00300149">
            <w:pPr>
              <w:pStyle w:val="CRCoverPage"/>
              <w:numPr>
                <w:ilvl w:val="0"/>
                <w:numId w:val="118"/>
              </w:numPr>
              <w:spacing w:after="0"/>
              <w:rPr>
                <w:noProof/>
              </w:rPr>
            </w:pPr>
            <w:r>
              <w:rPr>
                <w:noProof/>
              </w:rPr>
              <w:t xml:space="preserve">Added </w:t>
            </w:r>
            <w:r w:rsidRPr="00300149">
              <w:rPr>
                <w:noProof/>
              </w:rPr>
              <w:t>candidateCellInfoList-EUTRA</w:t>
            </w:r>
          </w:p>
          <w:p w14:paraId="52EC0F6D" w14:textId="67EFE540" w:rsidR="00300149" w:rsidRDefault="00300149" w:rsidP="00300149">
            <w:pPr>
              <w:pStyle w:val="CRCoverPage"/>
              <w:spacing w:after="0"/>
              <w:rPr>
                <w:noProof/>
              </w:rPr>
            </w:pPr>
            <w:r>
              <w:rPr>
                <w:noProof/>
              </w:rPr>
              <w:t xml:space="preserve">   - </w:t>
            </w:r>
            <w:r w:rsidRPr="00300149">
              <w:rPr>
                <w:noProof/>
              </w:rPr>
              <w:t>CG-Config</w:t>
            </w:r>
          </w:p>
          <w:p w14:paraId="38DC86DB" w14:textId="77777777" w:rsidR="00300149" w:rsidRDefault="00E46DA2" w:rsidP="00E46DA2">
            <w:pPr>
              <w:pStyle w:val="CRCoverPage"/>
              <w:numPr>
                <w:ilvl w:val="0"/>
                <w:numId w:val="117"/>
              </w:numPr>
              <w:spacing w:after="0"/>
              <w:rPr>
                <w:noProof/>
              </w:rPr>
            </w:pPr>
            <w:r>
              <w:rPr>
                <w:noProof/>
              </w:rPr>
              <w:t xml:space="preserve">Added </w:t>
            </w:r>
            <w:r w:rsidRPr="00E46DA2">
              <w:rPr>
                <w:noProof/>
              </w:rPr>
              <w:t>CG-ConfigNE-DC</w:t>
            </w:r>
            <w:r>
              <w:rPr>
                <w:noProof/>
              </w:rPr>
              <w:t xml:space="preserve"> in order to include SCG configuration that is LTE</w:t>
            </w:r>
          </w:p>
          <w:p w14:paraId="612915E7" w14:textId="77777777" w:rsidR="00E46DA2" w:rsidRDefault="00E46DA2" w:rsidP="00E46DA2">
            <w:pPr>
              <w:pStyle w:val="CRCoverPage"/>
              <w:spacing w:after="0"/>
              <w:rPr>
                <w:noProof/>
              </w:rPr>
            </w:pPr>
            <w:r>
              <w:rPr>
                <w:noProof/>
              </w:rPr>
              <w:t xml:space="preserve">   - </w:t>
            </w:r>
            <w:r w:rsidRPr="00E46DA2">
              <w:rPr>
                <w:noProof/>
              </w:rPr>
              <w:t>CG-ConfigInfo</w:t>
            </w:r>
          </w:p>
          <w:p w14:paraId="5E69A6EA" w14:textId="77777777" w:rsidR="00E46DA2" w:rsidRDefault="00E46DA2" w:rsidP="00E46DA2">
            <w:pPr>
              <w:pStyle w:val="CRCoverPage"/>
              <w:numPr>
                <w:ilvl w:val="0"/>
                <w:numId w:val="117"/>
              </w:numPr>
              <w:spacing w:after="0"/>
              <w:rPr>
                <w:noProof/>
              </w:rPr>
            </w:pPr>
            <w:r>
              <w:rPr>
                <w:noProof/>
              </w:rPr>
              <w:t xml:space="preserve">Added </w:t>
            </w:r>
            <w:r w:rsidRPr="00E46DA2">
              <w:rPr>
                <w:noProof/>
              </w:rPr>
              <w:t>CG-ConfigInfoNE-DC</w:t>
            </w:r>
            <w:r>
              <w:rPr>
                <w:noProof/>
              </w:rPr>
              <w:t xml:space="preserve"> in order to include LTE SCG fields.</w:t>
            </w:r>
          </w:p>
          <w:p w14:paraId="15341317" w14:textId="77777777" w:rsidR="002C5677" w:rsidRDefault="002C5677" w:rsidP="002C5677">
            <w:pPr>
              <w:pStyle w:val="CRCoverPage"/>
              <w:spacing w:after="0"/>
              <w:rPr>
                <w:noProof/>
              </w:rPr>
            </w:pPr>
          </w:p>
          <w:p w14:paraId="40F23EA0" w14:textId="77777777" w:rsidR="002C5677" w:rsidRDefault="002C5677" w:rsidP="002C5677">
            <w:pPr>
              <w:pStyle w:val="CRCoverPage"/>
              <w:spacing w:after="0"/>
              <w:rPr>
                <w:b/>
                <w:noProof/>
              </w:rPr>
            </w:pPr>
            <w:r w:rsidRPr="002C5677">
              <w:rPr>
                <w:b/>
                <w:noProof/>
              </w:rPr>
              <w:t>Impact analysis</w:t>
            </w:r>
          </w:p>
          <w:p w14:paraId="50560039" w14:textId="77777777" w:rsidR="002C5677" w:rsidRDefault="002C5677" w:rsidP="002C5677">
            <w:pPr>
              <w:pStyle w:val="CRCoverPage"/>
              <w:spacing w:after="0"/>
              <w:rPr>
                <w:noProof/>
              </w:rPr>
            </w:pPr>
          </w:p>
          <w:p w14:paraId="054C1D7E" w14:textId="40259BC1" w:rsidR="002C5677" w:rsidRDefault="002C5677" w:rsidP="002C5677">
            <w:pPr>
              <w:pStyle w:val="CRCoverPage"/>
              <w:spacing w:after="0"/>
              <w:rPr>
                <w:noProof/>
              </w:rPr>
            </w:pPr>
            <w:r>
              <w:rPr>
                <w:noProof/>
              </w:rPr>
              <w:t>If the network implements the CR and the UE does not, inter-node messages and coordination between MN and SN in NE-DC will not work.</w:t>
            </w:r>
          </w:p>
          <w:p w14:paraId="2329CB4E" w14:textId="77777777" w:rsidR="002C5677" w:rsidRDefault="002C5677" w:rsidP="002C5677">
            <w:pPr>
              <w:pStyle w:val="CRCoverPage"/>
              <w:spacing w:after="0"/>
              <w:rPr>
                <w:noProof/>
              </w:rPr>
            </w:pPr>
          </w:p>
          <w:p w14:paraId="1885A574" w14:textId="1E35491C" w:rsidR="002C5677" w:rsidRPr="002C5677" w:rsidRDefault="002C5677" w:rsidP="002C5677">
            <w:pPr>
              <w:pStyle w:val="CRCoverPage"/>
              <w:spacing w:after="0"/>
              <w:rPr>
                <w:noProof/>
              </w:rPr>
            </w:pPr>
            <w:r>
              <w:rPr>
                <w:noProof/>
              </w:rPr>
              <w:t>If the UE implements the CR and the network does not, inter-node messages and coordination between MN and SN in NE-DC will not work.</w:t>
            </w:r>
          </w:p>
        </w:tc>
      </w:tr>
      <w:tr w:rsidR="00152F54" w14:paraId="1286EC87" w14:textId="77777777" w:rsidTr="004210DC">
        <w:tc>
          <w:tcPr>
            <w:tcW w:w="2268" w:type="dxa"/>
            <w:gridSpan w:val="2"/>
            <w:tcBorders>
              <w:left w:val="single" w:sz="4" w:space="0" w:color="auto"/>
            </w:tcBorders>
          </w:tcPr>
          <w:p w14:paraId="77595A3E"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4210DC">
            <w:pPr>
              <w:pStyle w:val="CRCoverPage"/>
              <w:spacing w:after="0"/>
              <w:rPr>
                <w:noProof/>
                <w:sz w:val="8"/>
                <w:szCs w:val="8"/>
              </w:rPr>
            </w:pPr>
          </w:p>
        </w:tc>
      </w:tr>
      <w:tr w:rsidR="00152F54" w14:paraId="20BEAAC9" w14:textId="77777777" w:rsidTr="004210DC">
        <w:tc>
          <w:tcPr>
            <w:tcW w:w="2268" w:type="dxa"/>
            <w:gridSpan w:val="2"/>
            <w:tcBorders>
              <w:left w:val="single" w:sz="4" w:space="0" w:color="auto"/>
              <w:bottom w:val="single" w:sz="4" w:space="0" w:color="auto"/>
            </w:tcBorders>
          </w:tcPr>
          <w:p w14:paraId="5D2CA772" w14:textId="77777777" w:rsidR="00152F54" w:rsidRDefault="00152F54" w:rsidP="004210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06976C5B" w:rsidR="00152F54" w:rsidRDefault="00E46DA2" w:rsidP="004210DC">
            <w:pPr>
              <w:pStyle w:val="CRCoverPage"/>
              <w:spacing w:after="0"/>
              <w:ind w:left="100"/>
              <w:rPr>
                <w:noProof/>
              </w:rPr>
            </w:pPr>
            <w:r>
              <w:rPr>
                <w:noProof/>
              </w:rPr>
              <w:t>In the CR is not implemented, there are no inter-node RRC messages in NE-DC. Thus, the MN and SN cannot communicate each others.</w:t>
            </w:r>
          </w:p>
        </w:tc>
      </w:tr>
      <w:tr w:rsidR="00152F54" w14:paraId="7FF4C6F7" w14:textId="77777777" w:rsidTr="004210DC">
        <w:tc>
          <w:tcPr>
            <w:tcW w:w="2268" w:type="dxa"/>
            <w:gridSpan w:val="2"/>
          </w:tcPr>
          <w:p w14:paraId="4DAA9FE2" w14:textId="77777777" w:rsidR="00152F54" w:rsidRDefault="00152F54" w:rsidP="004210DC">
            <w:pPr>
              <w:pStyle w:val="CRCoverPage"/>
              <w:spacing w:after="0"/>
              <w:rPr>
                <w:b/>
                <w:i/>
                <w:noProof/>
                <w:sz w:val="8"/>
                <w:szCs w:val="8"/>
              </w:rPr>
            </w:pPr>
          </w:p>
        </w:tc>
        <w:tc>
          <w:tcPr>
            <w:tcW w:w="7373" w:type="dxa"/>
            <w:gridSpan w:val="9"/>
          </w:tcPr>
          <w:p w14:paraId="25C48A27" w14:textId="77777777" w:rsidR="00152F54" w:rsidRDefault="00152F54" w:rsidP="004210DC">
            <w:pPr>
              <w:pStyle w:val="CRCoverPage"/>
              <w:spacing w:after="0"/>
              <w:rPr>
                <w:noProof/>
                <w:sz w:val="8"/>
                <w:szCs w:val="8"/>
              </w:rPr>
            </w:pPr>
          </w:p>
        </w:tc>
      </w:tr>
      <w:tr w:rsidR="00152F54" w14:paraId="335E6C6F" w14:textId="77777777" w:rsidTr="004210DC">
        <w:tc>
          <w:tcPr>
            <w:tcW w:w="2268" w:type="dxa"/>
            <w:gridSpan w:val="2"/>
            <w:tcBorders>
              <w:top w:val="single" w:sz="4" w:space="0" w:color="auto"/>
              <w:left w:val="single" w:sz="4" w:space="0" w:color="auto"/>
            </w:tcBorders>
          </w:tcPr>
          <w:p w14:paraId="6C81F8E6" w14:textId="77777777" w:rsidR="00152F54" w:rsidRDefault="00152F54" w:rsidP="004210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E15D83D" w:rsidR="00152F54" w:rsidRDefault="000B04F8" w:rsidP="004210DC">
            <w:pPr>
              <w:pStyle w:val="CRCoverPage"/>
              <w:spacing w:after="0"/>
              <w:ind w:left="100"/>
              <w:rPr>
                <w:noProof/>
              </w:rPr>
            </w:pPr>
            <w:r>
              <w:rPr>
                <w:noProof/>
              </w:rPr>
              <w:t>11.2.2</w:t>
            </w:r>
          </w:p>
        </w:tc>
      </w:tr>
      <w:tr w:rsidR="00152F54" w14:paraId="2F3911C5" w14:textId="77777777" w:rsidTr="004210DC">
        <w:tc>
          <w:tcPr>
            <w:tcW w:w="2268" w:type="dxa"/>
            <w:gridSpan w:val="2"/>
            <w:tcBorders>
              <w:left w:val="single" w:sz="4" w:space="0" w:color="auto"/>
            </w:tcBorders>
          </w:tcPr>
          <w:p w14:paraId="4872AFFF"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4210DC">
            <w:pPr>
              <w:pStyle w:val="CRCoverPage"/>
              <w:spacing w:after="0"/>
              <w:rPr>
                <w:noProof/>
                <w:sz w:val="8"/>
                <w:szCs w:val="8"/>
              </w:rPr>
            </w:pPr>
          </w:p>
        </w:tc>
      </w:tr>
      <w:tr w:rsidR="00152F54" w14:paraId="06A02EE1" w14:textId="77777777" w:rsidTr="004210DC">
        <w:tc>
          <w:tcPr>
            <w:tcW w:w="2268" w:type="dxa"/>
            <w:gridSpan w:val="2"/>
            <w:tcBorders>
              <w:left w:val="single" w:sz="4" w:space="0" w:color="auto"/>
            </w:tcBorders>
          </w:tcPr>
          <w:p w14:paraId="3B6B7E52" w14:textId="77777777" w:rsidR="00152F54" w:rsidRDefault="00152F54" w:rsidP="00421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421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4210DC">
            <w:pPr>
              <w:pStyle w:val="CRCoverPage"/>
              <w:spacing w:after="0"/>
              <w:jc w:val="center"/>
              <w:rPr>
                <w:b/>
                <w:caps/>
                <w:noProof/>
              </w:rPr>
            </w:pPr>
            <w:r>
              <w:rPr>
                <w:b/>
                <w:caps/>
                <w:noProof/>
              </w:rPr>
              <w:t>N</w:t>
            </w:r>
          </w:p>
        </w:tc>
        <w:tc>
          <w:tcPr>
            <w:tcW w:w="2977" w:type="dxa"/>
            <w:gridSpan w:val="3"/>
          </w:tcPr>
          <w:p w14:paraId="32A55383" w14:textId="77777777" w:rsidR="00152F54" w:rsidRDefault="00152F54" w:rsidP="004210D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4210DC">
            <w:pPr>
              <w:pStyle w:val="CRCoverPage"/>
              <w:spacing w:after="0"/>
              <w:ind w:left="99"/>
              <w:rPr>
                <w:noProof/>
              </w:rPr>
            </w:pPr>
          </w:p>
        </w:tc>
      </w:tr>
      <w:tr w:rsidR="00152F54" w14:paraId="36449EBD" w14:textId="77777777" w:rsidTr="004210DC">
        <w:tc>
          <w:tcPr>
            <w:tcW w:w="2268" w:type="dxa"/>
            <w:gridSpan w:val="2"/>
            <w:tcBorders>
              <w:left w:val="single" w:sz="4" w:space="0" w:color="auto"/>
            </w:tcBorders>
          </w:tcPr>
          <w:p w14:paraId="4A33215D" w14:textId="77777777" w:rsidR="00152F54" w:rsidRDefault="00152F54" w:rsidP="00421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28CBE12D" w:rsidR="00152F54" w:rsidRDefault="00C57AB4" w:rsidP="004210DC">
            <w:pPr>
              <w:pStyle w:val="CRCoverPage"/>
              <w:spacing w:after="0"/>
              <w:jc w:val="center"/>
              <w:rPr>
                <w:b/>
                <w:caps/>
                <w:noProof/>
              </w:rPr>
            </w:pPr>
            <w:r>
              <w:rPr>
                <w:b/>
                <w:caps/>
                <w:noProof/>
              </w:rPr>
              <w:t>X</w:t>
            </w:r>
          </w:p>
        </w:tc>
        <w:tc>
          <w:tcPr>
            <w:tcW w:w="2977" w:type="dxa"/>
            <w:gridSpan w:val="3"/>
          </w:tcPr>
          <w:p w14:paraId="360D7A15" w14:textId="77777777" w:rsidR="00152F54" w:rsidRDefault="00152F54" w:rsidP="004210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4210DC">
            <w:pPr>
              <w:pStyle w:val="CRCoverPage"/>
              <w:spacing w:after="0"/>
              <w:ind w:left="99"/>
              <w:rPr>
                <w:noProof/>
              </w:rPr>
            </w:pPr>
            <w:r>
              <w:rPr>
                <w:noProof/>
              </w:rPr>
              <w:t xml:space="preserve">TS/TR ... CR ... </w:t>
            </w:r>
          </w:p>
        </w:tc>
      </w:tr>
      <w:tr w:rsidR="00152F54" w14:paraId="7650B134" w14:textId="77777777" w:rsidTr="004210DC">
        <w:tc>
          <w:tcPr>
            <w:tcW w:w="2268" w:type="dxa"/>
            <w:gridSpan w:val="2"/>
            <w:tcBorders>
              <w:left w:val="single" w:sz="4" w:space="0" w:color="auto"/>
            </w:tcBorders>
          </w:tcPr>
          <w:p w14:paraId="018A76EE" w14:textId="77777777" w:rsidR="00152F54" w:rsidRDefault="00152F54" w:rsidP="00421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08A56B0" w:rsidR="00152F54" w:rsidRDefault="00C57AB4" w:rsidP="004210DC">
            <w:pPr>
              <w:pStyle w:val="CRCoverPage"/>
              <w:spacing w:after="0"/>
              <w:jc w:val="center"/>
              <w:rPr>
                <w:b/>
                <w:caps/>
                <w:noProof/>
              </w:rPr>
            </w:pPr>
            <w:r>
              <w:rPr>
                <w:b/>
                <w:caps/>
                <w:noProof/>
              </w:rPr>
              <w:t>X</w:t>
            </w:r>
          </w:p>
        </w:tc>
        <w:tc>
          <w:tcPr>
            <w:tcW w:w="2977" w:type="dxa"/>
            <w:gridSpan w:val="3"/>
          </w:tcPr>
          <w:p w14:paraId="2222D8F3" w14:textId="77777777" w:rsidR="00152F54" w:rsidRDefault="00152F54" w:rsidP="004210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4210DC">
            <w:pPr>
              <w:pStyle w:val="CRCoverPage"/>
              <w:spacing w:after="0"/>
              <w:ind w:left="99"/>
              <w:rPr>
                <w:noProof/>
              </w:rPr>
            </w:pPr>
            <w:r>
              <w:rPr>
                <w:noProof/>
              </w:rPr>
              <w:t xml:space="preserve">TS/TR ... CR ... </w:t>
            </w:r>
          </w:p>
        </w:tc>
      </w:tr>
      <w:tr w:rsidR="00152F54" w14:paraId="538280C6" w14:textId="77777777" w:rsidTr="004210DC">
        <w:tc>
          <w:tcPr>
            <w:tcW w:w="2268" w:type="dxa"/>
            <w:gridSpan w:val="2"/>
            <w:tcBorders>
              <w:left w:val="single" w:sz="4" w:space="0" w:color="auto"/>
            </w:tcBorders>
          </w:tcPr>
          <w:p w14:paraId="10AB0CEF" w14:textId="77777777" w:rsidR="00152F54" w:rsidRDefault="00152F54" w:rsidP="00421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462C6186" w:rsidR="00152F54" w:rsidRDefault="00C57AB4" w:rsidP="004210DC">
            <w:pPr>
              <w:pStyle w:val="CRCoverPage"/>
              <w:spacing w:after="0"/>
              <w:jc w:val="center"/>
              <w:rPr>
                <w:b/>
                <w:caps/>
                <w:noProof/>
              </w:rPr>
            </w:pPr>
            <w:r>
              <w:rPr>
                <w:b/>
                <w:caps/>
                <w:noProof/>
              </w:rPr>
              <w:t>X</w:t>
            </w:r>
          </w:p>
        </w:tc>
        <w:tc>
          <w:tcPr>
            <w:tcW w:w="2977" w:type="dxa"/>
            <w:gridSpan w:val="3"/>
          </w:tcPr>
          <w:p w14:paraId="414199A3" w14:textId="77777777" w:rsidR="00152F54" w:rsidRDefault="00152F54" w:rsidP="004210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4210DC">
            <w:pPr>
              <w:pStyle w:val="CRCoverPage"/>
              <w:spacing w:after="0"/>
              <w:ind w:left="99"/>
              <w:rPr>
                <w:noProof/>
              </w:rPr>
            </w:pPr>
            <w:r>
              <w:rPr>
                <w:noProof/>
              </w:rPr>
              <w:t xml:space="preserve">TS/TR ... CR ... </w:t>
            </w:r>
          </w:p>
        </w:tc>
      </w:tr>
      <w:tr w:rsidR="00152F54" w14:paraId="7CFF9CDA" w14:textId="77777777" w:rsidTr="004210DC">
        <w:tc>
          <w:tcPr>
            <w:tcW w:w="2268" w:type="dxa"/>
            <w:gridSpan w:val="2"/>
            <w:tcBorders>
              <w:left w:val="single" w:sz="4" w:space="0" w:color="auto"/>
            </w:tcBorders>
          </w:tcPr>
          <w:p w14:paraId="5092FB47" w14:textId="77777777" w:rsidR="00152F54" w:rsidRDefault="00152F54" w:rsidP="004210DC">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4210DC">
            <w:pPr>
              <w:pStyle w:val="CRCoverPage"/>
              <w:spacing w:after="0"/>
              <w:rPr>
                <w:noProof/>
              </w:rPr>
            </w:pPr>
          </w:p>
        </w:tc>
      </w:tr>
      <w:tr w:rsidR="00152F54" w14:paraId="46AE618F" w14:textId="77777777" w:rsidTr="004210DC">
        <w:tc>
          <w:tcPr>
            <w:tcW w:w="2268" w:type="dxa"/>
            <w:gridSpan w:val="2"/>
            <w:tcBorders>
              <w:left w:val="single" w:sz="4" w:space="0" w:color="auto"/>
              <w:bottom w:val="single" w:sz="4" w:space="0" w:color="auto"/>
            </w:tcBorders>
          </w:tcPr>
          <w:p w14:paraId="7531640F" w14:textId="77777777" w:rsidR="00152F54" w:rsidRDefault="00152F54" w:rsidP="004210DC">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4210DC">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3AB28E7" w14:textId="77777777" w:rsidR="007A249C" w:rsidRPr="004E1C92" w:rsidRDefault="007A249C" w:rsidP="007A249C">
      <w:pPr>
        <w:pStyle w:val="Note-Boxed"/>
        <w:jc w:val="center"/>
        <w:rPr>
          <w:rFonts w:ascii="Times New Roman" w:hAnsi="Times New Roman" w:cs="Times New Roman"/>
          <w:lang w:val="en-US"/>
        </w:rPr>
      </w:pPr>
      <w:bookmarkStart w:id="3" w:name="_Toc510393431"/>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3"/>
    <w:p w14:paraId="42621CD7" w14:textId="77777777" w:rsidR="00FC6102" w:rsidRPr="001623CA" w:rsidRDefault="00FC6102" w:rsidP="00C768AB"/>
    <w:p w14:paraId="68E56CD8" w14:textId="26AC3327" w:rsidR="00FC6102" w:rsidRPr="001623CA" w:rsidRDefault="00FC6102" w:rsidP="007A249C">
      <w:pPr>
        <w:pStyle w:val="Heading3"/>
      </w:pPr>
      <w:bookmarkStart w:id="4" w:name="_Toc510018770"/>
      <w:bookmarkStart w:id="5" w:name="_Toc524434806"/>
      <w:r w:rsidRPr="001623CA">
        <w:t>11.2.2</w:t>
      </w:r>
      <w:r w:rsidRPr="001623CA">
        <w:tab/>
        <w:t>Message definitions</w:t>
      </w:r>
      <w:bookmarkEnd w:id="4"/>
      <w:bookmarkEnd w:id="5"/>
    </w:p>
    <w:p w14:paraId="448D840B" w14:textId="77777777" w:rsidR="00FC6102" w:rsidRPr="001623CA" w:rsidRDefault="00FC6102" w:rsidP="00C768AB">
      <w:pPr>
        <w:pStyle w:val="Heading4"/>
      </w:pPr>
      <w:bookmarkStart w:id="6" w:name="_Toc510018772"/>
      <w:bookmarkStart w:id="7" w:name="_Toc524434808"/>
      <w:bookmarkStart w:id="8" w:name="_Hlk508962098"/>
      <w:r w:rsidRPr="001623CA">
        <w:t>–</w:t>
      </w:r>
      <w:r w:rsidRPr="001623CA">
        <w:tab/>
      </w:r>
      <w:bookmarkStart w:id="9" w:name="_Hlk508971818"/>
      <w:proofErr w:type="spellStart"/>
      <w:r w:rsidRPr="001623CA">
        <w:rPr>
          <w:i/>
        </w:rPr>
        <w:t>HandoverPreparationInformation</w:t>
      </w:r>
      <w:bookmarkEnd w:id="6"/>
      <w:bookmarkEnd w:id="7"/>
      <w:proofErr w:type="spellEnd"/>
    </w:p>
    <w:bookmarkEnd w:id="8"/>
    <w:bookmarkEnd w:id="9"/>
    <w:p w14:paraId="5F770EF0" w14:textId="5DEB0B49" w:rsidR="00FC6102" w:rsidRPr="001623CA" w:rsidRDefault="00FC6102" w:rsidP="00C768AB">
      <w:r w:rsidRPr="001623CA">
        <w:t xml:space="preserve">This message is used to transfer the NR RRC information used by the target </w:t>
      </w:r>
      <w:proofErr w:type="spellStart"/>
      <w:r w:rsidRPr="001623CA">
        <w:t>gNB</w:t>
      </w:r>
      <w:proofErr w:type="spellEnd"/>
      <w:ins w:id="10" w:author="Ericsson" w:date="2018-06-19T10:30:00Z">
        <w:r w:rsidR="007A249C">
          <w:t>/</w:t>
        </w:r>
        <w:proofErr w:type="spellStart"/>
        <w:r w:rsidR="007A249C">
          <w:t>eNB</w:t>
        </w:r>
      </w:ins>
      <w:proofErr w:type="spellEnd"/>
      <w:r w:rsidRPr="001623CA">
        <w:t xml:space="preserve"> during handover preparation, including UE capability information.</w:t>
      </w:r>
    </w:p>
    <w:p w14:paraId="758503B9" w14:textId="3A13729B" w:rsidR="00FC6102" w:rsidRPr="001623CA" w:rsidRDefault="00FC6102" w:rsidP="00C768AB">
      <w:pPr>
        <w:pStyle w:val="B1"/>
      </w:pPr>
      <w:r w:rsidRPr="001623CA">
        <w:t xml:space="preserve">Direction: source </w:t>
      </w:r>
      <w:proofErr w:type="spellStart"/>
      <w:r w:rsidRPr="001623CA">
        <w:t>gNB</w:t>
      </w:r>
      <w:proofErr w:type="spellEnd"/>
      <w:r w:rsidRPr="001623CA">
        <w:t xml:space="preserve">/source RAN to target </w:t>
      </w:r>
      <w:proofErr w:type="spellStart"/>
      <w:r w:rsidRPr="001623CA">
        <w:t>gNB</w:t>
      </w:r>
      <w:proofErr w:type="spellEnd"/>
      <w:ins w:id="11" w:author="Ericsson" w:date="2018-06-19T10:30:00Z">
        <w:r w:rsidR="007A249C">
          <w:t>/</w:t>
        </w:r>
        <w:proofErr w:type="spellStart"/>
        <w:r w:rsidR="007A249C">
          <w:t>eNB</w:t>
        </w:r>
      </w:ins>
      <w:proofErr w:type="spellEnd"/>
      <w:r w:rsidRPr="001623CA">
        <w:t>.</w:t>
      </w:r>
    </w:p>
    <w:p w14:paraId="0AECB7B0" w14:textId="77777777" w:rsidR="00FC6102" w:rsidRPr="001623CA" w:rsidRDefault="00FC6102" w:rsidP="00C768AB">
      <w:pPr>
        <w:pStyle w:val="TH"/>
      </w:pPr>
      <w:proofErr w:type="spellStart"/>
      <w:r w:rsidRPr="001623CA">
        <w:rPr>
          <w:i/>
        </w:rPr>
        <w:t>HandoverPreparationInformation</w:t>
      </w:r>
      <w:proofErr w:type="spellEnd"/>
      <w:r w:rsidRPr="001623CA">
        <w:t xml:space="preserve"> message</w:t>
      </w:r>
    </w:p>
    <w:p w14:paraId="364F8892" w14:textId="77777777" w:rsidR="00FC6102" w:rsidRPr="0012013B" w:rsidRDefault="00FC6102" w:rsidP="007467C3">
      <w:pPr>
        <w:pStyle w:val="PL"/>
        <w:rPr>
          <w:color w:val="808080"/>
        </w:rPr>
      </w:pPr>
      <w:r w:rsidRPr="0012013B">
        <w:rPr>
          <w:color w:val="808080"/>
        </w:rPr>
        <w:t>-- ASN1START</w:t>
      </w:r>
    </w:p>
    <w:p w14:paraId="24371445" w14:textId="77777777" w:rsidR="00FC6102" w:rsidRPr="0012013B" w:rsidRDefault="00FC6102" w:rsidP="007467C3">
      <w:pPr>
        <w:pStyle w:val="PL"/>
        <w:rPr>
          <w:color w:val="808080"/>
        </w:rPr>
      </w:pPr>
      <w:r w:rsidRPr="0012013B">
        <w:rPr>
          <w:color w:val="808080"/>
        </w:rPr>
        <w:t>-- TAG-HANDOVER-PREPARATION-INFORMATION-START</w:t>
      </w:r>
    </w:p>
    <w:p w14:paraId="70115CA0" w14:textId="77777777" w:rsidR="00FC6102" w:rsidRPr="007467C3" w:rsidRDefault="00FC6102" w:rsidP="007467C3">
      <w:pPr>
        <w:pStyle w:val="PL"/>
      </w:pPr>
    </w:p>
    <w:p w14:paraId="51B43304" w14:textId="77777777" w:rsidR="008A1C6B" w:rsidRDefault="008A1C6B" w:rsidP="007467C3">
      <w:pPr>
        <w:pStyle w:val="PL"/>
      </w:pPr>
      <w:r>
        <w:t xml:space="preserve">HandoverPreparationInformation ::=  </w:t>
      </w:r>
      <w:r w:rsidRPr="004D7E4E">
        <w:rPr>
          <w:color w:val="993366"/>
        </w:rPr>
        <w:t>SEQUENCE</w:t>
      </w:r>
      <w:r>
        <w:t xml:space="preserve"> {</w:t>
      </w:r>
    </w:p>
    <w:p w14:paraId="2D3B0962" w14:textId="77777777" w:rsidR="008A1C6B" w:rsidRDefault="008A1C6B" w:rsidP="007467C3">
      <w:pPr>
        <w:pStyle w:val="PL"/>
      </w:pPr>
      <w:r>
        <w:t xml:space="preserve">    criticalExtensions                  </w:t>
      </w:r>
      <w:r w:rsidRPr="004D7E4E">
        <w:rPr>
          <w:color w:val="993366"/>
        </w:rPr>
        <w:t>CHOICE</w:t>
      </w:r>
      <w:r>
        <w:t xml:space="preserve"> {</w:t>
      </w:r>
    </w:p>
    <w:p w14:paraId="5737BBF8" w14:textId="77777777" w:rsidR="008A1C6B" w:rsidRDefault="008A1C6B" w:rsidP="007467C3">
      <w:pPr>
        <w:pStyle w:val="PL"/>
      </w:pPr>
      <w:r>
        <w:t xml:space="preserve">        c1                                  </w:t>
      </w:r>
      <w:r w:rsidRPr="004D7E4E">
        <w:rPr>
          <w:color w:val="993366"/>
        </w:rPr>
        <w:t>CHOICE</w:t>
      </w:r>
      <w:r>
        <w:t>{</w:t>
      </w:r>
    </w:p>
    <w:p w14:paraId="0D31516A" w14:textId="77777777" w:rsidR="008A1C6B" w:rsidRDefault="008A1C6B" w:rsidP="007467C3">
      <w:pPr>
        <w:pStyle w:val="PL"/>
      </w:pPr>
      <w:r>
        <w:t xml:space="preserve">            handoverPreparationInformation      HandoverPreparationInformation-IEs,</w:t>
      </w:r>
    </w:p>
    <w:p w14:paraId="669FCA90" w14:textId="77777777" w:rsidR="008A1C6B" w:rsidRPr="00A02B15" w:rsidRDefault="008A1C6B" w:rsidP="007467C3">
      <w:pPr>
        <w:pStyle w:val="PL"/>
      </w:pPr>
      <w:r>
        <w:t xml:space="preserve">            </w:t>
      </w:r>
      <w:r w:rsidRPr="00A02B15">
        <w:t xml:space="preserve">spare3 </w:t>
      </w:r>
      <w:r w:rsidRPr="00A02B15">
        <w:rPr>
          <w:color w:val="993366"/>
        </w:rPr>
        <w:t>NULL</w:t>
      </w:r>
      <w:r w:rsidRPr="00A02B15">
        <w:t xml:space="preserve">, spare2 </w:t>
      </w:r>
      <w:r w:rsidRPr="00A02B15">
        <w:rPr>
          <w:color w:val="993366"/>
        </w:rPr>
        <w:t>NULL</w:t>
      </w:r>
      <w:r w:rsidRPr="00A02B15">
        <w:t xml:space="preserve">, spare1 </w:t>
      </w:r>
      <w:r w:rsidRPr="00A02B15">
        <w:rPr>
          <w:color w:val="993366"/>
        </w:rPr>
        <w:t>NULL</w:t>
      </w:r>
    </w:p>
    <w:p w14:paraId="553271D2" w14:textId="77777777" w:rsidR="008A1C6B" w:rsidRDefault="008A1C6B" w:rsidP="007467C3">
      <w:pPr>
        <w:pStyle w:val="PL"/>
      </w:pPr>
      <w:r w:rsidRPr="00A02B15">
        <w:t xml:space="preserve">        </w:t>
      </w:r>
      <w:r>
        <w:t>},</w:t>
      </w:r>
    </w:p>
    <w:p w14:paraId="014230F0" w14:textId="77777777" w:rsidR="008A1C6B" w:rsidRDefault="008A1C6B" w:rsidP="007467C3">
      <w:pPr>
        <w:pStyle w:val="PL"/>
      </w:pPr>
      <w:r>
        <w:t xml:space="preserve">        criticalExtensionsFuture            </w:t>
      </w:r>
      <w:r w:rsidRPr="004D7E4E">
        <w:rPr>
          <w:color w:val="993366"/>
        </w:rPr>
        <w:t>SEQUENCE</w:t>
      </w:r>
      <w:r>
        <w:t xml:space="preserve"> {}</w:t>
      </w:r>
    </w:p>
    <w:p w14:paraId="5F21814F" w14:textId="77777777" w:rsidR="008A1C6B" w:rsidRDefault="008A1C6B" w:rsidP="007467C3">
      <w:pPr>
        <w:pStyle w:val="PL"/>
      </w:pPr>
      <w:r>
        <w:t xml:space="preserve">    }</w:t>
      </w:r>
    </w:p>
    <w:p w14:paraId="53F6B9C5" w14:textId="635C186A" w:rsidR="00FC6102" w:rsidRPr="007467C3" w:rsidRDefault="00FC6102" w:rsidP="007467C3">
      <w:pPr>
        <w:pStyle w:val="PL"/>
      </w:pPr>
      <w:r w:rsidRPr="007467C3">
        <w:t>}</w:t>
      </w:r>
    </w:p>
    <w:p w14:paraId="3B419B9A" w14:textId="77777777" w:rsidR="00FC6102" w:rsidRPr="007467C3" w:rsidRDefault="00FC6102" w:rsidP="007467C3">
      <w:pPr>
        <w:pStyle w:val="PL"/>
      </w:pPr>
    </w:p>
    <w:p w14:paraId="5EFB2A80" w14:textId="77777777" w:rsidR="00FC6102" w:rsidRPr="007467C3" w:rsidRDefault="00FC6102" w:rsidP="007467C3">
      <w:pPr>
        <w:pStyle w:val="PL"/>
      </w:pPr>
      <w:r w:rsidRPr="007467C3">
        <w:t xml:space="preserve">HandoverPreparationInformation-IEs ::= </w:t>
      </w:r>
      <w:r w:rsidRPr="004D7E4E">
        <w:rPr>
          <w:color w:val="993366"/>
        </w:rPr>
        <w:t>SEQUENCE</w:t>
      </w:r>
      <w:r w:rsidRPr="007467C3">
        <w:t xml:space="preserve"> {</w:t>
      </w:r>
    </w:p>
    <w:p w14:paraId="4CB2F70D" w14:textId="77777777" w:rsidR="008A1C6B" w:rsidRDefault="008A1C6B" w:rsidP="007467C3">
      <w:pPr>
        <w:pStyle w:val="PL"/>
      </w:pPr>
      <w:r>
        <w:t xml:space="preserve">    ue-CapabilityRAT-List               UE-CapabilityRAT-ContainerList,</w:t>
      </w:r>
    </w:p>
    <w:p w14:paraId="43619438" w14:textId="77777777" w:rsidR="008A1C6B" w:rsidRPr="0012013B" w:rsidRDefault="008A1C6B" w:rsidP="007467C3">
      <w:pPr>
        <w:pStyle w:val="PL"/>
        <w:rPr>
          <w:color w:val="808080"/>
        </w:rPr>
      </w:pPr>
      <w:r>
        <w:t xml:space="preserve">    sourceConfig                        AS-Config       </w:t>
      </w:r>
      <w:r w:rsidRPr="004D7E4E">
        <w:rPr>
          <w:color w:val="993366"/>
        </w:rPr>
        <w:t>OPTIONAL</w:t>
      </w:r>
      <w:r>
        <w:t xml:space="preserve">, </w:t>
      </w:r>
      <w:r w:rsidRPr="0012013B">
        <w:rPr>
          <w:color w:val="808080"/>
        </w:rPr>
        <w:t xml:space="preserve">-- Cond HO </w:t>
      </w:r>
    </w:p>
    <w:p w14:paraId="75008C57" w14:textId="77777777" w:rsidR="008A1C6B" w:rsidRDefault="008A1C6B" w:rsidP="007467C3">
      <w:pPr>
        <w:pStyle w:val="PL"/>
      </w:pPr>
      <w:r>
        <w:t xml:space="preserve">    rrm-Config                          RRM-Config              </w:t>
      </w:r>
      <w:r w:rsidRPr="004D7E4E">
        <w:rPr>
          <w:color w:val="993366"/>
        </w:rPr>
        <w:t>OPTIONAL</w:t>
      </w:r>
      <w:r>
        <w:t>,</w:t>
      </w:r>
    </w:p>
    <w:p w14:paraId="0956ACCF" w14:textId="77777777" w:rsidR="008A1C6B" w:rsidRDefault="008A1C6B" w:rsidP="007467C3">
      <w:pPr>
        <w:pStyle w:val="PL"/>
      </w:pPr>
      <w:r>
        <w:t xml:space="preserve">    as-Context                          AS-Context              </w:t>
      </w:r>
      <w:r w:rsidRPr="004D7E4E">
        <w:rPr>
          <w:color w:val="993366"/>
        </w:rPr>
        <w:t>OPTIONAL</w:t>
      </w:r>
      <w:r>
        <w:t>,</w:t>
      </w:r>
    </w:p>
    <w:p w14:paraId="1F41ACED" w14:textId="20B8DC72" w:rsidR="008A1C6B" w:rsidRDefault="008A1C6B" w:rsidP="007467C3">
      <w:pPr>
        <w:pStyle w:val="PL"/>
      </w:pPr>
      <w:r>
        <w:t xml:space="preserve">    nonCriticalExtension                </w:t>
      </w:r>
      <w:ins w:id="12" w:author="Ericsson" w:date="2018-06-19T10:24:00Z">
        <w:r w:rsidR="009F6E17">
          <w:t>HandoverPreparationInformation-vxx-IEs</w:t>
        </w:r>
      </w:ins>
      <w:r w:rsidR="009F6E17" w:rsidRPr="004D7E4E">
        <w:rPr>
          <w:color w:val="993366"/>
        </w:rPr>
        <w:t xml:space="preserve"> </w:t>
      </w:r>
      <w:r w:rsidR="009F6E17">
        <w:rPr>
          <w:color w:val="993366"/>
        </w:rPr>
        <w:tab/>
      </w:r>
      <w:r w:rsidR="009F6E17">
        <w:rPr>
          <w:color w:val="993366"/>
        </w:rPr>
        <w:tab/>
      </w:r>
      <w:r w:rsidRPr="004D7E4E">
        <w:rPr>
          <w:color w:val="993366"/>
        </w:rPr>
        <w:t>OPTIONAL</w:t>
      </w:r>
    </w:p>
    <w:p w14:paraId="04652231" w14:textId="361F8A59" w:rsidR="00FC6102" w:rsidRDefault="00FC6102" w:rsidP="007467C3">
      <w:pPr>
        <w:pStyle w:val="PL"/>
      </w:pPr>
      <w:r w:rsidRPr="007467C3">
        <w:t>}</w:t>
      </w:r>
    </w:p>
    <w:p w14:paraId="730B5551" w14:textId="14D4EE3A" w:rsidR="009F6E17" w:rsidRDefault="009F6E17" w:rsidP="007467C3">
      <w:pPr>
        <w:pStyle w:val="PL"/>
      </w:pPr>
    </w:p>
    <w:p w14:paraId="42615EFA" w14:textId="77777777" w:rsidR="009F6E17" w:rsidRDefault="009F6E17" w:rsidP="009F6E17">
      <w:pPr>
        <w:pStyle w:val="PL"/>
        <w:rPr>
          <w:ins w:id="13" w:author="Ericsson" w:date="2018-06-19T10:22:00Z"/>
        </w:rPr>
      </w:pPr>
      <w:ins w:id="14" w:author="Ericsson" w:date="2018-06-19T10:22:00Z">
        <w:r>
          <w:t>HandoverPreparationInformation-vxx-IEs ::= SEQUENCE {</w:t>
        </w:r>
      </w:ins>
    </w:p>
    <w:p w14:paraId="2C856E1E" w14:textId="7D731D82" w:rsidR="009F6E17" w:rsidRPr="0061359D" w:rsidRDefault="009F6E17" w:rsidP="009F6E17">
      <w:pPr>
        <w:pStyle w:val="PL"/>
        <w:rPr>
          <w:ins w:id="15" w:author="Ericsson" w:date="2018-06-19T10:28:00Z"/>
          <w:color w:val="808080"/>
        </w:rPr>
      </w:pPr>
      <w:r>
        <w:tab/>
      </w:r>
      <w:ins w:id="16" w:author="Ericsson" w:date="2018-06-19T10:22:00Z">
        <w:r w:rsidRPr="00214202">
          <w:t>sourceConfig</w:t>
        </w:r>
      </w:ins>
      <w:ins w:id="17" w:author="Ericsson" w:date="2018-06-19T10:23:00Z">
        <w:r>
          <w:t>EUTRA</w:t>
        </w:r>
      </w:ins>
      <w:ins w:id="18" w:author="Ericsson" w:date="2018-06-19T10:22:00Z">
        <w:r w:rsidRPr="00214202">
          <w:tab/>
        </w:r>
        <w:r w:rsidRPr="00214202">
          <w:tab/>
        </w:r>
        <w:r w:rsidRPr="00214202">
          <w:tab/>
        </w:r>
        <w:r w:rsidRPr="00214202">
          <w:tab/>
        </w:r>
        <w:r w:rsidRPr="00214202">
          <w:tab/>
        </w:r>
        <w:r w:rsidRPr="00BA6696">
          <w:rPr>
            <w:color w:val="993366"/>
          </w:rPr>
          <w:t>OCTET STRING</w:t>
        </w:r>
        <w:r w:rsidRPr="00214202">
          <w:t xml:space="preserve"> (CONTAINING </w:t>
        </w:r>
      </w:ins>
      <w:ins w:id="19" w:author="Ericsson" w:date="2018-06-19T10:23:00Z">
        <w:r>
          <w:t>RRCConnectionReconfiguration</w:t>
        </w:r>
      </w:ins>
      <w:ins w:id="20" w:author="Ericsson" w:date="2018-06-19T10:22:00Z">
        <w:r w:rsidRPr="00214202">
          <w:t>)</w:t>
        </w:r>
      </w:ins>
      <w:r>
        <w:tab/>
      </w:r>
      <w:ins w:id="21" w:author="Ericsson" w:date="2018-06-21T10:57:00Z">
        <w:r w:rsidRPr="00A16E6B">
          <w:rPr>
            <w:color w:val="993366"/>
          </w:rPr>
          <w:t>OPTIONAL</w:t>
        </w:r>
        <w:r>
          <w:t>,</w:t>
        </w:r>
      </w:ins>
    </w:p>
    <w:p w14:paraId="15DE51D0" w14:textId="57A6A593" w:rsidR="009F6E17" w:rsidRDefault="009F6E17" w:rsidP="009F6E17">
      <w:pPr>
        <w:pStyle w:val="PL"/>
        <w:rPr>
          <w:ins w:id="22" w:author="Ericsson" w:date="2018-06-19T10:29:00Z"/>
        </w:rPr>
      </w:pPr>
      <w:r>
        <w:tab/>
      </w:r>
      <w:ins w:id="23" w:author="Ericsson" w:date="2018-06-19T10:28:00Z">
        <w:r>
          <w:t>nonCriticalExtension</w:t>
        </w:r>
      </w:ins>
      <w:ins w:id="24" w:author="Ericsson" w:date="2018-06-19T10:29:00Z">
        <w:r>
          <w:tab/>
        </w:r>
        <w:r>
          <w:tab/>
        </w:r>
        <w:r>
          <w:tab/>
        </w:r>
        <w:r>
          <w:tab/>
        </w:r>
        <w:r w:rsidRPr="00BA6696">
          <w:rPr>
            <w:color w:val="993366"/>
          </w:rPr>
          <w:t>SEQUENCE</w:t>
        </w:r>
        <w:r>
          <w:t xml:space="preserve"> {}</w:t>
        </w:r>
        <w:r>
          <w:tab/>
        </w:r>
        <w:r>
          <w:tab/>
        </w:r>
        <w:r>
          <w:tab/>
        </w:r>
        <w:r>
          <w:tab/>
        </w:r>
      </w:ins>
      <w:r w:rsidR="00501A24">
        <w:tab/>
      </w:r>
      <w:r w:rsidR="00501A24">
        <w:tab/>
      </w:r>
      <w:r w:rsidR="00501A24">
        <w:tab/>
      </w:r>
      <w:r w:rsidR="00501A24">
        <w:tab/>
      </w:r>
      <w:r w:rsidR="00501A24">
        <w:tab/>
      </w:r>
      <w:r w:rsidR="00501A24">
        <w:tab/>
      </w:r>
      <w:r w:rsidR="00501A24">
        <w:tab/>
      </w:r>
      <w:r w:rsidR="00501A24">
        <w:tab/>
      </w:r>
      <w:ins w:id="25" w:author="Ericsson" w:date="2018-06-19T10:29:00Z">
        <w:r w:rsidRPr="00BA6696">
          <w:rPr>
            <w:color w:val="993366"/>
          </w:rPr>
          <w:t>OPTIONAL</w:t>
        </w:r>
      </w:ins>
    </w:p>
    <w:p w14:paraId="47C3ECD4" w14:textId="6A632020" w:rsidR="009F6E17" w:rsidRPr="007467C3" w:rsidRDefault="009F6E17" w:rsidP="007467C3">
      <w:pPr>
        <w:pStyle w:val="PL"/>
      </w:pPr>
      <w:ins w:id="26" w:author="Ericsson" w:date="2018-06-19T10:29:00Z">
        <w:r>
          <w:t>}</w:t>
        </w:r>
      </w:ins>
    </w:p>
    <w:p w14:paraId="36DD5FA8" w14:textId="77777777" w:rsidR="00FC6102" w:rsidRPr="007467C3" w:rsidRDefault="00FC6102" w:rsidP="007467C3">
      <w:pPr>
        <w:pStyle w:val="PL"/>
      </w:pPr>
    </w:p>
    <w:p w14:paraId="65AB902A" w14:textId="77777777" w:rsidR="00FC6102" w:rsidRPr="007467C3" w:rsidRDefault="00FC6102" w:rsidP="007467C3">
      <w:pPr>
        <w:pStyle w:val="PL"/>
      </w:pPr>
      <w:r w:rsidRPr="007467C3">
        <w:t xml:space="preserve">AS-Config ::=             </w:t>
      </w:r>
      <w:r w:rsidRPr="004D7E4E">
        <w:rPr>
          <w:color w:val="993366"/>
        </w:rPr>
        <w:t>SEQUENCE</w:t>
      </w:r>
      <w:r w:rsidRPr="007467C3">
        <w:t xml:space="preserve"> {</w:t>
      </w:r>
    </w:p>
    <w:p w14:paraId="7EA4BCD6" w14:textId="77777777" w:rsidR="008A1C6B" w:rsidRDefault="008A1C6B" w:rsidP="007467C3">
      <w:pPr>
        <w:pStyle w:val="PL"/>
      </w:pPr>
      <w:r>
        <w:t xml:space="preserve">    rrcReconfiguration                  </w:t>
      </w:r>
      <w:r w:rsidRPr="004D7E4E">
        <w:rPr>
          <w:color w:val="993366"/>
        </w:rPr>
        <w:t>OCTET</w:t>
      </w:r>
      <w:r>
        <w:t xml:space="preserve"> </w:t>
      </w:r>
      <w:r w:rsidRPr="004D7E4E">
        <w:rPr>
          <w:color w:val="993366"/>
        </w:rPr>
        <w:t>STRING</w:t>
      </w:r>
      <w:r>
        <w:t xml:space="preserve"> (CONTAINING RRCReconfiguration),</w:t>
      </w:r>
    </w:p>
    <w:p w14:paraId="35C92EC8" w14:textId="3593B573" w:rsidR="00FC6102" w:rsidRPr="007467C3" w:rsidRDefault="00FC6102" w:rsidP="007467C3">
      <w:pPr>
        <w:pStyle w:val="PL"/>
      </w:pPr>
      <w:r w:rsidRPr="007467C3">
        <w:t xml:space="preserve">    ...  </w:t>
      </w:r>
    </w:p>
    <w:p w14:paraId="021475FF" w14:textId="77777777" w:rsidR="00FC6102" w:rsidRPr="007467C3" w:rsidRDefault="00FC6102" w:rsidP="007467C3">
      <w:pPr>
        <w:pStyle w:val="PL"/>
      </w:pPr>
      <w:r w:rsidRPr="007467C3">
        <w:t>}</w:t>
      </w:r>
    </w:p>
    <w:p w14:paraId="65FF58C1" w14:textId="77777777" w:rsidR="00FC6102" w:rsidRPr="007467C3" w:rsidRDefault="00FC6102" w:rsidP="007467C3">
      <w:pPr>
        <w:pStyle w:val="PL"/>
      </w:pPr>
    </w:p>
    <w:p w14:paraId="7EF76AB0" w14:textId="77777777" w:rsidR="008A1C6B" w:rsidRDefault="008A1C6B" w:rsidP="007467C3">
      <w:pPr>
        <w:pStyle w:val="PL"/>
      </w:pPr>
      <w:r>
        <w:t xml:space="preserve">AS-Context ::=                          </w:t>
      </w:r>
      <w:r w:rsidRPr="004D7E4E">
        <w:rPr>
          <w:color w:val="993366"/>
        </w:rPr>
        <w:t>SEQUENCE</w:t>
      </w:r>
      <w:r>
        <w:t xml:space="preserve"> {</w:t>
      </w:r>
    </w:p>
    <w:p w14:paraId="3E6C84B0" w14:textId="77777777" w:rsidR="008A1C6B" w:rsidRDefault="008A1C6B" w:rsidP="007467C3">
      <w:pPr>
        <w:pStyle w:val="PL"/>
      </w:pPr>
      <w:r>
        <w:t xml:space="preserve">    reestablishmentInfo             ReestablishmentInfo                     </w:t>
      </w:r>
      <w:r w:rsidRPr="004D7E4E">
        <w:rPr>
          <w:color w:val="993366"/>
        </w:rPr>
        <w:t>OPTIONAL</w:t>
      </w:r>
      <w:r>
        <w:t>,</w:t>
      </w:r>
    </w:p>
    <w:p w14:paraId="66518AEE" w14:textId="77777777" w:rsidR="008A1C6B" w:rsidRDefault="008A1C6B" w:rsidP="007467C3">
      <w:pPr>
        <w:pStyle w:val="PL"/>
      </w:pPr>
      <w:r>
        <w:t xml:space="preserve">    configRestrictInfo                  ConfigRestrictInfoSCG                       </w:t>
      </w:r>
      <w:r w:rsidRPr="004D7E4E">
        <w:rPr>
          <w:color w:val="993366"/>
        </w:rPr>
        <w:t>OPTIONAL</w:t>
      </w:r>
      <w:r>
        <w:t>,</w:t>
      </w:r>
    </w:p>
    <w:p w14:paraId="319BC297" w14:textId="77777777" w:rsidR="008A1C6B" w:rsidRDefault="008A1C6B" w:rsidP="007467C3">
      <w:pPr>
        <w:pStyle w:val="PL"/>
      </w:pPr>
      <w:r>
        <w:t xml:space="preserve">    ...,</w:t>
      </w:r>
    </w:p>
    <w:p w14:paraId="68114056" w14:textId="77777777" w:rsidR="008A1C6B" w:rsidRDefault="008A1C6B" w:rsidP="007467C3">
      <w:pPr>
        <w:pStyle w:val="PL"/>
      </w:pPr>
      <w:r>
        <w:t xml:space="preserve">    [[  ran-NotificationAreaInfo            RAN-NotificationAreaInfo    </w:t>
      </w:r>
      <w:r w:rsidRPr="004D7E4E">
        <w:rPr>
          <w:color w:val="993366"/>
        </w:rPr>
        <w:t>OPTIONAL</w:t>
      </w:r>
    </w:p>
    <w:p w14:paraId="7C7E6408" w14:textId="25F04CF1" w:rsidR="008A1C6B" w:rsidRDefault="008A1C6B" w:rsidP="007467C3">
      <w:pPr>
        <w:pStyle w:val="PL"/>
      </w:pPr>
      <w:r>
        <w:lastRenderedPageBreak/>
        <w:t xml:space="preserve">    ]]</w:t>
      </w:r>
    </w:p>
    <w:p w14:paraId="3A8E8C6B" w14:textId="78DE1FFF" w:rsidR="00FC6102" w:rsidRPr="007467C3" w:rsidRDefault="00FC6102" w:rsidP="007467C3">
      <w:pPr>
        <w:pStyle w:val="PL"/>
      </w:pPr>
      <w:r w:rsidRPr="007467C3">
        <w:t>}</w:t>
      </w:r>
    </w:p>
    <w:p w14:paraId="09ADC54F" w14:textId="77777777" w:rsidR="00FC6102" w:rsidRPr="007467C3" w:rsidRDefault="00FC6102" w:rsidP="007467C3">
      <w:pPr>
        <w:pStyle w:val="PL"/>
      </w:pPr>
    </w:p>
    <w:p w14:paraId="35749393" w14:textId="77777777" w:rsidR="008A1C6B" w:rsidRDefault="008A1C6B" w:rsidP="007467C3">
      <w:pPr>
        <w:pStyle w:val="PL"/>
      </w:pPr>
      <w:r>
        <w:t xml:space="preserve">ReestablishmentInfo ::=             </w:t>
      </w:r>
      <w:r w:rsidRPr="004D7E4E">
        <w:rPr>
          <w:color w:val="993366"/>
        </w:rPr>
        <w:t>SEQUENCE</w:t>
      </w:r>
      <w:r>
        <w:t xml:space="preserve"> {</w:t>
      </w:r>
    </w:p>
    <w:p w14:paraId="5A6CE1BD" w14:textId="77777777" w:rsidR="008A1C6B" w:rsidRDefault="008A1C6B" w:rsidP="007467C3">
      <w:pPr>
        <w:pStyle w:val="PL"/>
      </w:pPr>
      <w:r>
        <w:t xml:space="preserve">    sourcePhysCellId                        PhysCellId,</w:t>
      </w:r>
    </w:p>
    <w:p w14:paraId="55E908AA" w14:textId="77777777" w:rsidR="008A1C6B" w:rsidRDefault="008A1C6B" w:rsidP="007467C3">
      <w:pPr>
        <w:pStyle w:val="PL"/>
      </w:pPr>
      <w:r>
        <w:t xml:space="preserve">    targetCellShortMAC-I                    ShortMAC-I,</w:t>
      </w:r>
    </w:p>
    <w:p w14:paraId="1E9D55A1" w14:textId="77777777" w:rsidR="008A1C6B" w:rsidRDefault="008A1C6B" w:rsidP="007467C3">
      <w:pPr>
        <w:pStyle w:val="PL"/>
      </w:pPr>
      <w:r>
        <w:t xml:space="preserve">    additionalReestabInfoList               ReestabNCellInfoList                    </w:t>
      </w:r>
      <w:r w:rsidRPr="004D7E4E">
        <w:rPr>
          <w:color w:val="993366"/>
        </w:rPr>
        <w:t>OPTIONAL</w:t>
      </w:r>
    </w:p>
    <w:p w14:paraId="241E2B44" w14:textId="67FE3753" w:rsidR="00FC6102" w:rsidRPr="007467C3" w:rsidRDefault="00FC6102" w:rsidP="007467C3">
      <w:pPr>
        <w:pStyle w:val="PL"/>
      </w:pPr>
      <w:r w:rsidRPr="007467C3">
        <w:t>}</w:t>
      </w:r>
    </w:p>
    <w:p w14:paraId="346E95C3" w14:textId="77777777" w:rsidR="00FC6102" w:rsidRPr="007467C3" w:rsidRDefault="00FC6102" w:rsidP="007467C3">
      <w:pPr>
        <w:pStyle w:val="PL"/>
      </w:pPr>
    </w:p>
    <w:p w14:paraId="0BD11209" w14:textId="77777777" w:rsidR="008A1C6B" w:rsidRDefault="008A1C6B" w:rsidP="007467C3">
      <w:pPr>
        <w:pStyle w:val="PL"/>
      </w:pPr>
      <w:r>
        <w:t xml:space="preserve">ReestabNCellInfoList ::=        </w:t>
      </w:r>
      <w:r w:rsidRPr="004D7E4E">
        <w:rPr>
          <w:color w:val="993366"/>
        </w:rPr>
        <w:t>SEQUENCE</w:t>
      </w:r>
      <w:r>
        <w:t xml:space="preserve"> ( </w:t>
      </w:r>
      <w:r w:rsidRPr="004D7E4E">
        <w:rPr>
          <w:color w:val="993366"/>
        </w:rPr>
        <w:t>SIZE</w:t>
      </w:r>
      <w:r>
        <w:t xml:space="preserve"> (1..maxCellPrep) )</w:t>
      </w:r>
      <w:r w:rsidRPr="004D7E4E">
        <w:rPr>
          <w:color w:val="993366"/>
        </w:rPr>
        <w:t xml:space="preserve"> OF</w:t>
      </w:r>
      <w:r>
        <w:t xml:space="preserve"> ReestabNCellInfo</w:t>
      </w:r>
    </w:p>
    <w:p w14:paraId="30FB16E0" w14:textId="14EAB93D" w:rsidR="00FC6102" w:rsidRPr="007467C3" w:rsidRDefault="00FC6102" w:rsidP="007467C3">
      <w:pPr>
        <w:pStyle w:val="PL"/>
      </w:pPr>
    </w:p>
    <w:p w14:paraId="2BA96DC9" w14:textId="77777777" w:rsidR="00FC6102" w:rsidRPr="007467C3" w:rsidRDefault="00FC6102" w:rsidP="007467C3">
      <w:pPr>
        <w:pStyle w:val="PL"/>
      </w:pPr>
      <w:r w:rsidRPr="007467C3">
        <w:t>ReestabNCellInfo::=</w:t>
      </w:r>
      <w:r w:rsidRPr="007467C3">
        <w:tab/>
      </w:r>
      <w:r w:rsidRPr="004D7E4E">
        <w:rPr>
          <w:color w:val="993366"/>
        </w:rPr>
        <w:t>SEQUENCE</w:t>
      </w:r>
      <w:r w:rsidRPr="007467C3">
        <w:t>{</w:t>
      </w:r>
    </w:p>
    <w:p w14:paraId="13B697FC" w14:textId="77777777" w:rsidR="008A1C6B" w:rsidRDefault="008A1C6B" w:rsidP="007467C3">
      <w:pPr>
        <w:pStyle w:val="PL"/>
      </w:pPr>
      <w:r>
        <w:t xml:space="preserve">    cellIdentity                            CellIdentity,</w:t>
      </w:r>
    </w:p>
    <w:p w14:paraId="6D34A735" w14:textId="77777777" w:rsidR="008A1C6B" w:rsidRDefault="008A1C6B" w:rsidP="007467C3">
      <w:pPr>
        <w:pStyle w:val="PL"/>
      </w:pPr>
      <w:r>
        <w:t xml:space="preserve">    key-gNodeB-Star                         </w:t>
      </w:r>
      <w:r w:rsidRPr="004D7E4E">
        <w:rPr>
          <w:color w:val="993366"/>
        </w:rPr>
        <w:t>BIT</w:t>
      </w:r>
      <w:r>
        <w:t xml:space="preserve"> </w:t>
      </w:r>
      <w:r w:rsidRPr="004D7E4E">
        <w:rPr>
          <w:color w:val="993366"/>
        </w:rPr>
        <w:t>STRING</w:t>
      </w:r>
      <w:r>
        <w:t xml:space="preserve"> (</w:t>
      </w:r>
      <w:r w:rsidRPr="004D7E4E">
        <w:rPr>
          <w:color w:val="993366"/>
        </w:rPr>
        <w:t>SIZE</w:t>
      </w:r>
      <w:r>
        <w:t xml:space="preserve"> (256)),</w:t>
      </w:r>
    </w:p>
    <w:p w14:paraId="43530F90" w14:textId="77777777" w:rsidR="008A1C6B" w:rsidRDefault="008A1C6B" w:rsidP="007467C3">
      <w:pPr>
        <w:pStyle w:val="PL"/>
      </w:pPr>
      <w:r>
        <w:t xml:space="preserve">    shortMAC-I                              ShortMAC-I</w:t>
      </w:r>
    </w:p>
    <w:p w14:paraId="6DABA71B" w14:textId="17FF9710" w:rsidR="00FC6102" w:rsidRPr="007467C3" w:rsidRDefault="00FC6102" w:rsidP="007467C3">
      <w:pPr>
        <w:pStyle w:val="PL"/>
      </w:pPr>
      <w:r w:rsidRPr="007467C3">
        <w:t>}</w:t>
      </w:r>
    </w:p>
    <w:p w14:paraId="6D36B237" w14:textId="77777777" w:rsidR="00FC6102" w:rsidRPr="007467C3" w:rsidRDefault="00FC6102" w:rsidP="007467C3">
      <w:pPr>
        <w:pStyle w:val="PL"/>
      </w:pPr>
    </w:p>
    <w:p w14:paraId="71A58D2D" w14:textId="77777777" w:rsidR="008A1C6B" w:rsidRDefault="008A1C6B" w:rsidP="007467C3">
      <w:pPr>
        <w:pStyle w:val="PL"/>
      </w:pPr>
      <w:r>
        <w:t xml:space="preserve">RRM-Config ::=              </w:t>
      </w:r>
      <w:r w:rsidRPr="004D7E4E">
        <w:rPr>
          <w:color w:val="993366"/>
        </w:rPr>
        <w:t>SEQUENCE</w:t>
      </w:r>
      <w:r>
        <w:t xml:space="preserve"> {</w:t>
      </w:r>
    </w:p>
    <w:p w14:paraId="0249BF6E" w14:textId="77777777" w:rsidR="008A1C6B" w:rsidRDefault="008A1C6B" w:rsidP="007467C3">
      <w:pPr>
        <w:pStyle w:val="PL"/>
      </w:pPr>
      <w:r>
        <w:t xml:space="preserve">    ue-InactiveTime             </w:t>
      </w:r>
      <w:r w:rsidRPr="004D7E4E">
        <w:rPr>
          <w:color w:val="993366"/>
        </w:rPr>
        <w:t>ENUMERATED</w:t>
      </w:r>
      <w:r>
        <w:t xml:space="preserve"> {</w:t>
      </w:r>
    </w:p>
    <w:p w14:paraId="095F1B92" w14:textId="77777777" w:rsidR="008A1C6B" w:rsidRDefault="008A1C6B" w:rsidP="007467C3">
      <w:pPr>
        <w:pStyle w:val="PL"/>
      </w:pPr>
      <w:r>
        <w:t xml:space="preserve">                                    s1, s2, s3, s5, s7, s10, s15, s20,</w:t>
      </w:r>
    </w:p>
    <w:p w14:paraId="51E45DDF" w14:textId="77777777" w:rsidR="008A1C6B" w:rsidRDefault="008A1C6B" w:rsidP="007467C3">
      <w:pPr>
        <w:pStyle w:val="PL"/>
      </w:pPr>
      <w:r>
        <w:t xml:space="preserve">                                    s25, s30, s40, s50, min1, min1s20c, min1s40,</w:t>
      </w:r>
    </w:p>
    <w:p w14:paraId="2368BA95" w14:textId="77777777" w:rsidR="008A1C6B" w:rsidRPr="00E46DA2" w:rsidRDefault="008A1C6B" w:rsidP="007467C3">
      <w:pPr>
        <w:pStyle w:val="PL"/>
        <w:rPr>
          <w:lang w:val="sv-SE"/>
        </w:rPr>
      </w:pPr>
      <w:r>
        <w:t xml:space="preserve">                                    </w:t>
      </w:r>
      <w:r w:rsidRPr="00E46DA2">
        <w:rPr>
          <w:lang w:val="sv-SE"/>
        </w:rPr>
        <w:t>min2, min2s30, min3, min3s30, min4, min5, min6,</w:t>
      </w:r>
    </w:p>
    <w:p w14:paraId="104DEBA5" w14:textId="77777777" w:rsidR="008A1C6B" w:rsidRPr="00E46DA2" w:rsidRDefault="008A1C6B" w:rsidP="007467C3">
      <w:pPr>
        <w:pStyle w:val="PL"/>
        <w:rPr>
          <w:lang w:val="sv-SE"/>
        </w:rPr>
      </w:pPr>
      <w:r w:rsidRPr="00E46DA2">
        <w:rPr>
          <w:lang w:val="sv-SE"/>
        </w:rPr>
        <w:t xml:space="preserve">                                    min7, min8, min9, min10, min12, min14, min17, min20,</w:t>
      </w:r>
    </w:p>
    <w:p w14:paraId="30140516" w14:textId="77777777" w:rsidR="008A1C6B" w:rsidRPr="00E46DA2" w:rsidRDefault="008A1C6B" w:rsidP="007467C3">
      <w:pPr>
        <w:pStyle w:val="PL"/>
        <w:rPr>
          <w:lang w:val="sv-SE"/>
        </w:rPr>
      </w:pPr>
      <w:r w:rsidRPr="00E46DA2">
        <w:rPr>
          <w:lang w:val="sv-SE"/>
        </w:rPr>
        <w:t xml:space="preserve">                                    min24, min28, min33, min38, min44, min50, hr1,</w:t>
      </w:r>
    </w:p>
    <w:p w14:paraId="14FD1D11" w14:textId="77777777" w:rsidR="008A1C6B" w:rsidRPr="00E46DA2" w:rsidRDefault="008A1C6B" w:rsidP="007467C3">
      <w:pPr>
        <w:pStyle w:val="PL"/>
        <w:rPr>
          <w:lang w:val="sv-SE"/>
        </w:rPr>
      </w:pPr>
      <w:r w:rsidRPr="00E46DA2">
        <w:rPr>
          <w:lang w:val="sv-SE"/>
        </w:rPr>
        <w:t xml:space="preserve">                                    hr1min30, hr2, hr2min30, hr3, hr3min30, hr4, hr5, hr6,</w:t>
      </w:r>
    </w:p>
    <w:p w14:paraId="3090106F" w14:textId="77777777" w:rsidR="008A1C6B" w:rsidRDefault="008A1C6B" w:rsidP="007467C3">
      <w:pPr>
        <w:pStyle w:val="PL"/>
      </w:pPr>
      <w:r w:rsidRPr="00E46DA2">
        <w:rPr>
          <w:lang w:val="sv-SE"/>
        </w:rPr>
        <w:t xml:space="preserve">                                    </w:t>
      </w:r>
      <w:r>
        <w:t>hr8, hr10, hr13, hr16, hr20, day1, day1hr12, day2,</w:t>
      </w:r>
    </w:p>
    <w:p w14:paraId="40D327CD" w14:textId="77777777" w:rsidR="008A1C6B" w:rsidRDefault="008A1C6B" w:rsidP="007467C3">
      <w:pPr>
        <w:pStyle w:val="PL"/>
      </w:pPr>
      <w:r>
        <w:t xml:space="preserve">                                    day2hr12, day3, day4, day5, day7, day10, day14, day19,</w:t>
      </w:r>
    </w:p>
    <w:p w14:paraId="5624811A" w14:textId="77777777" w:rsidR="008A1C6B" w:rsidRDefault="008A1C6B" w:rsidP="007467C3">
      <w:pPr>
        <w:pStyle w:val="PL"/>
      </w:pPr>
      <w:r>
        <w:t xml:space="preserve">                                    day24, day30, dayMoreThan30}        </w:t>
      </w:r>
      <w:r w:rsidRPr="004D7E4E">
        <w:rPr>
          <w:color w:val="993366"/>
        </w:rPr>
        <w:t>OPTIONAL</w:t>
      </w:r>
      <w:r>
        <w:t>,</w:t>
      </w:r>
    </w:p>
    <w:p w14:paraId="42872185" w14:textId="77777777" w:rsidR="008A1C6B" w:rsidRDefault="008A1C6B" w:rsidP="007467C3">
      <w:pPr>
        <w:pStyle w:val="PL"/>
      </w:pPr>
      <w:r>
        <w:t xml:space="preserve">    candidateCellInfoList       MeasResultList2NR       </w:t>
      </w:r>
      <w:r w:rsidRPr="004D7E4E">
        <w:rPr>
          <w:color w:val="993366"/>
        </w:rPr>
        <w:t>OPTIONAL</w:t>
      </w:r>
      <w:r>
        <w:t>,</w:t>
      </w:r>
    </w:p>
    <w:p w14:paraId="6F0804E5" w14:textId="362FCA22" w:rsidR="008A1C6B" w:rsidRDefault="008A1C6B" w:rsidP="007467C3">
      <w:pPr>
        <w:pStyle w:val="PL"/>
      </w:pPr>
      <w:r>
        <w:t xml:space="preserve">    ...</w:t>
      </w:r>
    </w:p>
    <w:p w14:paraId="5F400D63" w14:textId="5E59CF05" w:rsidR="009F6E17" w:rsidRPr="000E2B65" w:rsidRDefault="009F6E17" w:rsidP="009F6E17">
      <w:pPr>
        <w:pStyle w:val="PL"/>
        <w:rPr>
          <w:ins w:id="27" w:author="Ericsson" w:date="2018-06-19T10:27:00Z"/>
          <w:color w:val="808080"/>
        </w:rPr>
      </w:pPr>
      <w:r>
        <w:tab/>
      </w:r>
      <w:ins w:id="28" w:author="Ericsson" w:date="2018-06-19T10:26:00Z">
        <w:r>
          <w:t xml:space="preserve">[[ </w:t>
        </w:r>
      </w:ins>
      <w:ins w:id="29" w:author="Ericsson" w:date="2018-06-19T10:27:00Z">
        <w:r>
          <w:t>candidateCellInfoList-EUTRA</w:t>
        </w:r>
        <w:r>
          <w:tab/>
        </w:r>
        <w:r>
          <w:tab/>
        </w:r>
        <w:r w:rsidRPr="00BF4152">
          <w:rPr>
            <w:color w:val="993366"/>
          </w:rPr>
          <w:t>OCTET STRING</w:t>
        </w:r>
        <w:r>
          <w:tab/>
        </w:r>
        <w:r w:rsidRPr="00BF4152">
          <w:rPr>
            <w:color w:val="993366"/>
          </w:rPr>
          <w:t>OPTIONAL</w:t>
        </w:r>
      </w:ins>
    </w:p>
    <w:p w14:paraId="626A4C9F" w14:textId="66E2416E" w:rsidR="009F6E17" w:rsidRDefault="009F6E17" w:rsidP="007467C3">
      <w:pPr>
        <w:pStyle w:val="PL"/>
      </w:pPr>
      <w:r>
        <w:tab/>
      </w:r>
      <w:ins w:id="30" w:author="Ericsson" w:date="2018-06-19T10:27:00Z">
        <w:r>
          <w:t>]]</w:t>
        </w:r>
      </w:ins>
    </w:p>
    <w:p w14:paraId="7BA74E96" w14:textId="551DB079" w:rsidR="00FC6102" w:rsidRPr="007467C3" w:rsidRDefault="00FC6102" w:rsidP="007467C3">
      <w:pPr>
        <w:pStyle w:val="PL"/>
      </w:pPr>
      <w:r w:rsidRPr="007467C3">
        <w:t>}</w:t>
      </w:r>
    </w:p>
    <w:p w14:paraId="5C7EB9C4" w14:textId="77777777" w:rsidR="00FC6102" w:rsidRPr="007467C3" w:rsidRDefault="00FC6102" w:rsidP="007467C3">
      <w:pPr>
        <w:pStyle w:val="PL"/>
      </w:pPr>
    </w:p>
    <w:p w14:paraId="04A975FD" w14:textId="77777777" w:rsidR="00FC6102" w:rsidRPr="0012013B" w:rsidRDefault="00FC6102" w:rsidP="007467C3">
      <w:pPr>
        <w:pStyle w:val="PL"/>
        <w:rPr>
          <w:color w:val="808080"/>
        </w:rPr>
      </w:pPr>
      <w:r w:rsidRPr="0012013B">
        <w:rPr>
          <w:color w:val="808080"/>
        </w:rPr>
        <w:t>-- TAG-HANDOVER-PREPARATION-INFORMATION-STOP</w:t>
      </w:r>
    </w:p>
    <w:p w14:paraId="74201FF5" w14:textId="77777777" w:rsidR="00FC6102" w:rsidRPr="0012013B" w:rsidRDefault="00FC6102" w:rsidP="007467C3">
      <w:pPr>
        <w:pStyle w:val="PL"/>
        <w:rPr>
          <w:color w:val="808080"/>
        </w:rPr>
      </w:pPr>
      <w:r w:rsidRPr="0012013B">
        <w:rPr>
          <w:color w:val="808080"/>
        </w:rPr>
        <w:t>-- ASN1STOP</w:t>
      </w:r>
    </w:p>
    <w:p w14:paraId="0F76EAED"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27699FA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1F2F62" w14:textId="77777777" w:rsidR="00FC6102" w:rsidRPr="001623CA" w:rsidRDefault="00FC6102" w:rsidP="00C768AB">
            <w:pPr>
              <w:pStyle w:val="TAH"/>
            </w:pPr>
            <w:proofErr w:type="spellStart"/>
            <w:r w:rsidRPr="001623CA">
              <w:rPr>
                <w:i/>
              </w:rPr>
              <w:lastRenderedPageBreak/>
              <w:t>HandoverPreparationInformation</w:t>
            </w:r>
            <w:proofErr w:type="spellEnd"/>
            <w:r w:rsidRPr="001623CA">
              <w:t xml:space="preserve"> field descriptions</w:t>
            </w:r>
          </w:p>
        </w:tc>
      </w:tr>
      <w:tr w:rsidR="00FC6102" w:rsidRPr="001623CA" w14:paraId="686A0A8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A1F072A" w14:textId="77777777" w:rsidR="00FC6102" w:rsidRPr="001623CA" w:rsidRDefault="00FC6102" w:rsidP="00C768AB">
            <w:pPr>
              <w:pStyle w:val="TAL"/>
              <w:rPr>
                <w:b/>
                <w:i/>
              </w:rPr>
            </w:pPr>
            <w:r w:rsidRPr="001623CA">
              <w:rPr>
                <w:b/>
                <w:i/>
              </w:rPr>
              <w:t>as-Context</w:t>
            </w:r>
          </w:p>
          <w:p w14:paraId="336297E5" w14:textId="77777777" w:rsidR="00FC6102" w:rsidRPr="001623CA" w:rsidRDefault="00FC6102" w:rsidP="00C768AB">
            <w:pPr>
              <w:pStyle w:val="TAL"/>
            </w:pPr>
            <w:r w:rsidRPr="001623CA">
              <w:t xml:space="preserve">Local RAN context required by the target </w:t>
            </w:r>
            <w:proofErr w:type="spellStart"/>
            <w:r w:rsidRPr="001623CA">
              <w:t>gNB</w:t>
            </w:r>
            <w:proofErr w:type="spellEnd"/>
            <w:r w:rsidRPr="001623CA">
              <w:t>.</w:t>
            </w:r>
          </w:p>
        </w:tc>
      </w:tr>
      <w:tr w:rsidR="00FC6102" w:rsidRPr="001623CA" w14:paraId="537065E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722AAD2" w14:textId="77777777" w:rsidR="00FC6102" w:rsidRPr="001623CA" w:rsidRDefault="00FC6102" w:rsidP="00C768AB">
            <w:pPr>
              <w:pStyle w:val="TAL"/>
              <w:rPr>
                <w:b/>
                <w:i/>
              </w:rPr>
            </w:pPr>
            <w:proofErr w:type="spellStart"/>
            <w:r w:rsidRPr="001623CA">
              <w:rPr>
                <w:b/>
                <w:i/>
              </w:rPr>
              <w:t>sourceConfig</w:t>
            </w:r>
            <w:proofErr w:type="spellEnd"/>
          </w:p>
          <w:p w14:paraId="18000299" w14:textId="77777777" w:rsidR="00FC6102" w:rsidRPr="001623CA" w:rsidRDefault="00FC6102" w:rsidP="00C768AB">
            <w:pPr>
              <w:pStyle w:val="TAL"/>
            </w:pPr>
            <w:r w:rsidRPr="001623CA">
              <w:t>The radio resource configuration as used in the source cell.</w:t>
            </w:r>
          </w:p>
        </w:tc>
      </w:tr>
      <w:tr w:rsidR="00FC6102" w:rsidRPr="001623CA" w14:paraId="5E19284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A02ED5F" w14:textId="77777777" w:rsidR="00FC6102" w:rsidRPr="001623CA" w:rsidRDefault="00FC6102" w:rsidP="00C768AB">
            <w:pPr>
              <w:pStyle w:val="TAL"/>
              <w:rPr>
                <w:b/>
                <w:i/>
              </w:rPr>
            </w:pPr>
            <w:proofErr w:type="spellStart"/>
            <w:r w:rsidRPr="001623CA">
              <w:rPr>
                <w:b/>
                <w:i/>
              </w:rPr>
              <w:t>rrm</w:t>
            </w:r>
            <w:proofErr w:type="spellEnd"/>
            <w:r w:rsidRPr="001623CA">
              <w:rPr>
                <w:b/>
                <w:i/>
              </w:rPr>
              <w:t>-Config</w:t>
            </w:r>
          </w:p>
          <w:p w14:paraId="7D5918CB" w14:textId="77777777" w:rsidR="00FC6102" w:rsidRPr="001623CA" w:rsidRDefault="00FC6102" w:rsidP="00C768AB">
            <w:pPr>
              <w:pStyle w:val="TAL"/>
            </w:pPr>
            <w:r w:rsidRPr="001623CA">
              <w:t>Local RAN context used mainly for RRM purposes.</w:t>
            </w:r>
          </w:p>
        </w:tc>
      </w:tr>
      <w:tr w:rsidR="00FC6102" w:rsidRPr="001623CA" w14:paraId="039A5D0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62BAB87" w14:textId="77777777" w:rsidR="00FC6102" w:rsidRPr="001623CA" w:rsidRDefault="00FC6102" w:rsidP="00C768AB">
            <w:pPr>
              <w:pStyle w:val="TAL"/>
              <w:rPr>
                <w:b/>
                <w:bCs/>
                <w:i/>
                <w:iCs/>
              </w:rPr>
            </w:pPr>
            <w:proofErr w:type="spellStart"/>
            <w:r w:rsidRPr="001623CA">
              <w:rPr>
                <w:b/>
                <w:bCs/>
                <w:i/>
                <w:iCs/>
              </w:rPr>
              <w:t>ue</w:t>
            </w:r>
            <w:proofErr w:type="spellEnd"/>
            <w:r w:rsidRPr="001623CA">
              <w:rPr>
                <w:b/>
                <w:bCs/>
                <w:i/>
                <w:iCs/>
              </w:rPr>
              <w:t>-</w:t>
            </w:r>
            <w:proofErr w:type="spellStart"/>
            <w:r w:rsidRPr="001623CA">
              <w:rPr>
                <w:b/>
                <w:bCs/>
                <w:i/>
                <w:iCs/>
              </w:rPr>
              <w:t>CapabilityRAT</w:t>
            </w:r>
            <w:proofErr w:type="spellEnd"/>
            <w:r w:rsidRPr="001623CA">
              <w:rPr>
                <w:b/>
                <w:bCs/>
                <w:i/>
                <w:iCs/>
              </w:rPr>
              <w:t xml:space="preserve">-List </w:t>
            </w:r>
          </w:p>
          <w:p w14:paraId="54600B32" w14:textId="77777777" w:rsidR="00FC6102" w:rsidRPr="001623CA" w:rsidRDefault="00FC6102" w:rsidP="00C768AB">
            <w:pPr>
              <w:pStyle w:val="TAL"/>
            </w:pPr>
            <w:r w:rsidRPr="001623CA">
              <w:t>The UE radio access related capabilities concerning RATs supported by the UE. FFS whether certain capabilities are mandatory to provide by source e.g. of target and/or source RAT.</w:t>
            </w:r>
          </w:p>
        </w:tc>
      </w:tr>
      <w:tr w:rsidR="00501A24" w:rsidRPr="001623CA" w14:paraId="45010BF2" w14:textId="77777777" w:rsidTr="00C768AB">
        <w:tc>
          <w:tcPr>
            <w:tcW w:w="14173" w:type="dxa"/>
            <w:tcBorders>
              <w:top w:val="single" w:sz="4" w:space="0" w:color="auto"/>
              <w:left w:val="single" w:sz="4" w:space="0" w:color="auto"/>
              <w:bottom w:val="single" w:sz="4" w:space="0" w:color="auto"/>
              <w:right w:val="single" w:sz="4" w:space="0" w:color="auto"/>
            </w:tcBorders>
          </w:tcPr>
          <w:p w14:paraId="73B8C050" w14:textId="7477D1EA" w:rsidR="00501A24" w:rsidRDefault="00501A24" w:rsidP="00501A24">
            <w:pPr>
              <w:pStyle w:val="TAL"/>
              <w:rPr>
                <w:ins w:id="31" w:author="Ericsson" w:date="2018-06-13T14:15:00Z"/>
                <w:b/>
                <w:i/>
              </w:rPr>
            </w:pPr>
            <w:proofErr w:type="spellStart"/>
            <w:ins w:id="32" w:author="Ericsson" w:date="2018-10-23T10:49:00Z">
              <w:r>
                <w:rPr>
                  <w:b/>
                  <w:i/>
                </w:rPr>
                <w:t>sourceConfigEUTRA</w:t>
              </w:r>
            </w:ins>
            <w:proofErr w:type="spellEnd"/>
          </w:p>
          <w:p w14:paraId="192F41EE" w14:textId="6E6BD274" w:rsidR="00501A24" w:rsidRPr="001623CA" w:rsidRDefault="00501A24" w:rsidP="00501A24">
            <w:pPr>
              <w:pStyle w:val="TAL"/>
              <w:rPr>
                <w:b/>
                <w:bCs/>
                <w:i/>
                <w:iCs/>
              </w:rPr>
            </w:pPr>
            <w:ins w:id="33" w:author="Ericsson" w:date="2018-06-13T14:16:00Z">
              <w:r w:rsidRPr="005D19A5">
                <w:t>Includes</w:t>
              </w:r>
              <w:r>
                <w:t xml:space="preserve"> the </w:t>
              </w:r>
            </w:ins>
            <w:proofErr w:type="spellStart"/>
            <w:ins w:id="34" w:author="Ericsson" w:date="2018-06-13T14:18:00Z">
              <w:r w:rsidRPr="002B3380">
                <w:t>RRCConnectionReconfiguration</w:t>
              </w:r>
            </w:ins>
            <w:proofErr w:type="spellEnd"/>
            <w:ins w:id="35" w:author="Ericsson" w:date="2018-08-03T11:40:00Z">
              <w:r>
                <w:t xml:space="preserve"> message </w:t>
              </w:r>
            </w:ins>
            <w:ins w:id="36" w:author="Ericsson" w:date="2018-06-13T14:19:00Z">
              <w:r w:rsidRPr="003353C5">
                <w:t>as specified in TS 3</w:t>
              </w:r>
            </w:ins>
            <w:ins w:id="37" w:author="Ericsson" w:date="2018-06-13T14:22:00Z">
              <w:r>
                <w:t>6</w:t>
              </w:r>
            </w:ins>
            <w:ins w:id="38" w:author="Ericsson" w:date="2018-06-13T14:19:00Z">
              <w:r w:rsidRPr="003353C5">
                <w:t>.331</w:t>
              </w:r>
              <w:r>
                <w:t xml:space="preserve"> [X]</w:t>
              </w:r>
            </w:ins>
            <w:ins w:id="39" w:author="Ericsson" w:date="2018-06-13T14:20:00Z">
              <w:r>
                <w:t>. U</w:t>
              </w:r>
              <w:r w:rsidRPr="007A211F">
                <w:t xml:space="preserve">sed to (re-)configure the SCG configuration upon SCG establishment or modification, as generated (entirely) by the (target) </w:t>
              </w:r>
              <w:proofErr w:type="spellStart"/>
              <w:r w:rsidRPr="007A211F">
                <w:t>S</w:t>
              </w:r>
              <w:r>
                <w:t>e</w:t>
              </w:r>
              <w:r w:rsidRPr="007A211F">
                <w:t>NB</w:t>
              </w:r>
            </w:ins>
            <w:proofErr w:type="spellEnd"/>
            <w:ins w:id="40" w:author="Ericsson" w:date="2018-10-23T10:49:00Z">
              <w:r w:rsidR="006F5E30">
                <w:t xml:space="preserve">. </w:t>
              </w:r>
              <w:r w:rsidR="006F5E30" w:rsidRPr="00941393">
                <w:rPr>
                  <w:lang w:eastAsia="zh-CN"/>
                </w:rPr>
                <w:t xml:space="preserve">In this version of the specification, the </w:t>
              </w:r>
              <w:r w:rsidR="006F5E30">
                <w:rPr>
                  <w:lang w:eastAsia="zh-CN"/>
                </w:rPr>
                <w:t>E-UTRA</w:t>
              </w:r>
              <w:r w:rsidR="006F5E30" w:rsidRPr="00941393">
                <w:rPr>
                  <w:lang w:eastAsia="zh-CN"/>
                </w:rPr>
                <w:t xml:space="preserve"> RRC message only includes fields </w:t>
              </w:r>
              <w:proofErr w:type="spellStart"/>
              <w:r w:rsidR="006F5E30" w:rsidRPr="00AF59F3">
                <w:rPr>
                  <w:i/>
                </w:rPr>
                <w:t>radioResourceConfigDedicated</w:t>
              </w:r>
              <w:proofErr w:type="spellEnd"/>
              <w:r w:rsidR="006F5E30" w:rsidRPr="00D74AE7">
                <w:t xml:space="preserve"> (with no PDCP configuration present)</w:t>
              </w:r>
              <w:r w:rsidR="006F5E30">
                <w:t xml:space="preserve"> and/or </w:t>
              </w:r>
              <w:proofErr w:type="spellStart"/>
              <w:r w:rsidR="006F5E30" w:rsidRPr="00AF59F3">
                <w:rPr>
                  <w:i/>
                </w:rPr>
                <w:t>mobilityControlInfo</w:t>
              </w:r>
              <w:proofErr w:type="spellEnd"/>
              <w:r w:rsidR="006F5E30" w:rsidRPr="00D74AE7">
                <w:t xml:space="preserve"> and</w:t>
              </w:r>
              <w:r w:rsidR="006F5E30">
                <w:t>/ or</w:t>
              </w:r>
              <w:r w:rsidR="006F5E30" w:rsidRPr="00D74AE7">
                <w:t xml:space="preserve"> </w:t>
              </w:r>
              <w:proofErr w:type="spellStart"/>
              <w:r w:rsidR="006F5E30" w:rsidRPr="00AF59F3">
                <w:rPr>
                  <w:i/>
                </w:rPr>
                <w:t>measConfig</w:t>
              </w:r>
              <w:proofErr w:type="spellEnd"/>
              <w:r w:rsidR="006F5E30" w:rsidRPr="00941393">
                <w:rPr>
                  <w:bCs/>
                  <w:noProof/>
                  <w:kern w:val="2"/>
                  <w:lang w:eastAsia="zh-CN"/>
                </w:rPr>
                <w:t>.</w:t>
              </w:r>
            </w:ins>
          </w:p>
        </w:tc>
      </w:tr>
      <w:tr w:rsidR="009F6E17" w:rsidRPr="00F35584" w14:paraId="6A4B1B21" w14:textId="77777777" w:rsidTr="009F6E17">
        <w:trPr>
          <w:ins w:id="41" w:author="Ericsson" w:date="2018-06-19T10:41:00Z"/>
        </w:trPr>
        <w:tc>
          <w:tcPr>
            <w:tcW w:w="14173" w:type="dxa"/>
            <w:tcBorders>
              <w:top w:val="single" w:sz="4" w:space="0" w:color="auto"/>
              <w:left w:val="single" w:sz="4" w:space="0" w:color="auto"/>
              <w:bottom w:val="single" w:sz="4" w:space="0" w:color="auto"/>
              <w:right w:val="single" w:sz="4" w:space="0" w:color="auto"/>
            </w:tcBorders>
            <w:hideMark/>
          </w:tcPr>
          <w:p w14:paraId="3C4646E5" w14:textId="77777777" w:rsidR="009F6E17" w:rsidRPr="009F6E17" w:rsidRDefault="009F6E17" w:rsidP="009F6E17">
            <w:pPr>
              <w:pStyle w:val="TAL"/>
              <w:rPr>
                <w:ins w:id="42" w:author="Ericsson" w:date="2018-06-19T10:41:00Z"/>
                <w:b/>
                <w:bCs/>
                <w:i/>
                <w:iCs/>
              </w:rPr>
            </w:pPr>
            <w:proofErr w:type="spellStart"/>
            <w:ins w:id="43" w:author="Ericsson" w:date="2018-06-19T10:41:00Z">
              <w:r w:rsidRPr="009F6E17">
                <w:rPr>
                  <w:b/>
                  <w:bCs/>
                  <w:i/>
                  <w:iCs/>
                </w:rPr>
                <w:t>candidateCellInfoList</w:t>
              </w:r>
              <w:proofErr w:type="spellEnd"/>
              <w:r w:rsidRPr="009F6E17">
                <w:rPr>
                  <w:b/>
                  <w:bCs/>
                  <w:i/>
                  <w:iCs/>
                </w:rPr>
                <w:t>-EUTRA</w:t>
              </w:r>
            </w:ins>
          </w:p>
          <w:p w14:paraId="6F1A9821" w14:textId="77777777" w:rsidR="009F6E17" w:rsidRPr="009F6E17" w:rsidRDefault="009F6E17" w:rsidP="009F6E17">
            <w:pPr>
              <w:pStyle w:val="TAL"/>
              <w:rPr>
                <w:ins w:id="44" w:author="Ericsson" w:date="2018-06-19T10:41:00Z"/>
                <w:bCs/>
                <w:iCs/>
              </w:rPr>
            </w:pPr>
            <w:ins w:id="45" w:author="Ericsson" w:date="2018-06-19T10:41:00Z">
              <w:r w:rsidRPr="009F6E17">
                <w:rPr>
                  <w:bCs/>
                  <w:iCs/>
                </w:rPr>
                <w:t xml:space="preserve">Includes the </w:t>
              </w:r>
            </w:ins>
            <w:ins w:id="46" w:author="Ericsson" w:date="2018-06-19T10:44:00Z">
              <w:r w:rsidRPr="009F6E17">
                <w:rPr>
                  <w:bCs/>
                  <w:iCs/>
                </w:rPr>
                <w:t xml:space="preserve">CandidateCellInfoList-r10 IE </w:t>
              </w:r>
            </w:ins>
            <w:ins w:id="47" w:author="Ericsson" w:date="2018-06-19T10:41:00Z">
              <w:r w:rsidRPr="009F6E17">
                <w:rPr>
                  <w:bCs/>
                  <w:iCs/>
                </w:rPr>
                <w:t xml:space="preserve">as specified in TS 36.331 [X]. Contains </w:t>
              </w:r>
            </w:ins>
            <w:ins w:id="48" w:author="Ericsson" w:date="2018-06-19T10:44:00Z">
              <w:r w:rsidRPr="009F6E17">
                <w:rPr>
                  <w:bCs/>
                  <w:iCs/>
                </w:rPr>
                <w:t>a list of the best cells on each frequency for which measurement information was available, in order of decreasing RSRP.</w:t>
              </w:r>
            </w:ins>
          </w:p>
        </w:tc>
      </w:tr>
    </w:tbl>
    <w:p w14:paraId="53EE88B0"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6102" w:rsidRPr="001623CA" w14:paraId="353A0B09" w14:textId="77777777" w:rsidTr="00AE7D5E">
        <w:tc>
          <w:tcPr>
            <w:tcW w:w="4027" w:type="dxa"/>
            <w:shd w:val="clear" w:color="auto" w:fill="auto"/>
          </w:tcPr>
          <w:p w14:paraId="00FEB0EB" w14:textId="77777777" w:rsidR="00FC6102" w:rsidRPr="001623CA" w:rsidRDefault="00FC6102" w:rsidP="00AE7D5E">
            <w:pPr>
              <w:pStyle w:val="TAH"/>
              <w:rPr>
                <w:rFonts w:eastAsia="Calibri"/>
                <w:szCs w:val="22"/>
              </w:rPr>
            </w:pPr>
            <w:r w:rsidRPr="001623CA">
              <w:rPr>
                <w:rFonts w:eastAsia="Calibri"/>
                <w:szCs w:val="22"/>
              </w:rPr>
              <w:t>Conditional Presence</w:t>
            </w:r>
          </w:p>
        </w:tc>
        <w:tc>
          <w:tcPr>
            <w:tcW w:w="10146" w:type="dxa"/>
            <w:shd w:val="clear" w:color="auto" w:fill="auto"/>
          </w:tcPr>
          <w:p w14:paraId="45D5C6D7" w14:textId="77777777" w:rsidR="00FC6102" w:rsidRPr="001623CA" w:rsidRDefault="00FC6102" w:rsidP="00AE7D5E">
            <w:pPr>
              <w:pStyle w:val="TAH"/>
              <w:rPr>
                <w:rFonts w:eastAsia="Calibri"/>
                <w:szCs w:val="22"/>
              </w:rPr>
            </w:pPr>
            <w:r w:rsidRPr="001623CA">
              <w:rPr>
                <w:rFonts w:eastAsia="Calibri"/>
                <w:szCs w:val="22"/>
              </w:rPr>
              <w:t>Explanation</w:t>
            </w:r>
          </w:p>
        </w:tc>
      </w:tr>
      <w:tr w:rsidR="00FC6102" w:rsidRPr="001623CA" w14:paraId="4CEDF29B" w14:textId="77777777" w:rsidTr="00AE7D5E">
        <w:tc>
          <w:tcPr>
            <w:tcW w:w="4027" w:type="dxa"/>
            <w:shd w:val="clear" w:color="auto" w:fill="auto"/>
          </w:tcPr>
          <w:p w14:paraId="0EC630EA" w14:textId="77777777" w:rsidR="00FC6102" w:rsidRPr="001623CA" w:rsidRDefault="00FC6102" w:rsidP="00AE7D5E">
            <w:pPr>
              <w:pStyle w:val="TAL"/>
              <w:rPr>
                <w:rFonts w:eastAsia="Calibri"/>
                <w:i/>
                <w:szCs w:val="22"/>
              </w:rPr>
            </w:pPr>
            <w:r w:rsidRPr="001623CA">
              <w:rPr>
                <w:rFonts w:eastAsia="Calibri"/>
                <w:i/>
                <w:szCs w:val="22"/>
              </w:rPr>
              <w:t>HO</w:t>
            </w:r>
          </w:p>
        </w:tc>
        <w:tc>
          <w:tcPr>
            <w:tcW w:w="10146" w:type="dxa"/>
            <w:shd w:val="clear" w:color="auto" w:fill="auto"/>
          </w:tcPr>
          <w:p w14:paraId="644F2FE9" w14:textId="77777777" w:rsidR="00FC6102" w:rsidRPr="001623CA" w:rsidRDefault="00FC6102" w:rsidP="00AE7D5E">
            <w:pPr>
              <w:pStyle w:val="TAL"/>
              <w:rPr>
                <w:rFonts w:eastAsia="Calibri"/>
                <w:szCs w:val="22"/>
              </w:rPr>
            </w:pPr>
            <w:r w:rsidRPr="001623CA">
              <w:rPr>
                <w:lang w:eastAsia="en-GB"/>
              </w:rPr>
              <w:t xml:space="preserve">The field is mandatory present in case of handover within </w:t>
            </w:r>
            <w:r w:rsidRPr="001623CA">
              <w:t>NR</w:t>
            </w:r>
            <w:r w:rsidRPr="001623CA">
              <w:rPr>
                <w:lang w:eastAsia="en-GB"/>
              </w:rPr>
              <w:t xml:space="preserve">; </w:t>
            </w:r>
            <w:r w:rsidRPr="001623CA">
              <w:t xml:space="preserve">The field is optionally present in case of handover from E-UTRA connected to 5GC; </w:t>
            </w:r>
            <w:r w:rsidRPr="001623CA">
              <w:rPr>
                <w:lang w:eastAsia="en-GB"/>
              </w:rPr>
              <w:t>otherwise the field is not present.</w:t>
            </w:r>
          </w:p>
        </w:tc>
      </w:tr>
    </w:tbl>
    <w:p w14:paraId="5F8112E7" w14:textId="77777777" w:rsidR="00FC6102" w:rsidRPr="001623CA" w:rsidRDefault="00FC6102" w:rsidP="00C768AB"/>
    <w:p w14:paraId="75BF05A6" w14:textId="77777777" w:rsidR="00FC6102" w:rsidRPr="001623CA" w:rsidRDefault="00FC6102" w:rsidP="00C768AB">
      <w:pPr>
        <w:pStyle w:val="NO"/>
        <w:rPr>
          <w:rFonts w:eastAsia="SimSun"/>
          <w:lang w:eastAsia="ko-KR"/>
        </w:rPr>
      </w:pPr>
      <w:r w:rsidRPr="001623CA">
        <w:t>NOTE 2:</w:t>
      </w:r>
      <w:r w:rsidRPr="001623CA">
        <w:tab/>
        <w:t xml:space="preserve">The following table </w:t>
      </w:r>
      <w:r w:rsidRPr="001623CA">
        <w:rPr>
          <w:rFonts w:eastAsia="SimSun"/>
          <w:lang w:eastAsia="ko-KR"/>
        </w:rPr>
        <w:t xml:space="preserve">indicates per source RAT </w:t>
      </w:r>
      <w:r w:rsidRPr="001623CA">
        <w:rPr>
          <w:rFonts w:eastAsia="SimSun"/>
        </w:rPr>
        <w:t>whether</w:t>
      </w:r>
      <w:r w:rsidRPr="001623CA">
        <w:rPr>
          <w:rFonts w:eastAsia="SimSun"/>
          <w:lang w:eastAsia="ko-KR"/>
        </w:rPr>
        <w:t xml:space="preserve"> RAT capabilities are included or not.</w:t>
      </w:r>
    </w:p>
    <w:tbl>
      <w:tblPr>
        <w:tblStyle w:val="TableGrid"/>
        <w:tblW w:w="14175" w:type="dxa"/>
        <w:tblLayout w:type="fixed"/>
        <w:tblLook w:val="04A0" w:firstRow="1" w:lastRow="0" w:firstColumn="1" w:lastColumn="0" w:noHBand="0" w:noVBand="1"/>
      </w:tblPr>
      <w:tblGrid>
        <w:gridCol w:w="3543"/>
        <w:gridCol w:w="3544"/>
        <w:gridCol w:w="3544"/>
        <w:gridCol w:w="3544"/>
      </w:tblGrid>
      <w:tr w:rsidR="00FC6102" w:rsidRPr="001623CA" w14:paraId="53B54525" w14:textId="77777777" w:rsidTr="00C768AB">
        <w:tc>
          <w:tcPr>
            <w:tcW w:w="3543" w:type="dxa"/>
            <w:noWrap/>
            <w:hideMark/>
          </w:tcPr>
          <w:p w14:paraId="3C48BA6D" w14:textId="77777777" w:rsidR="00FC6102" w:rsidRPr="001623CA" w:rsidRDefault="00FC6102" w:rsidP="00C768AB">
            <w:pPr>
              <w:pStyle w:val="TAH"/>
              <w:rPr>
                <w:lang w:val="en-GB"/>
              </w:rPr>
            </w:pPr>
            <w:r w:rsidRPr="001623CA">
              <w:rPr>
                <w:rFonts w:eastAsia="SimSun"/>
                <w:lang w:val="en-GB"/>
              </w:rPr>
              <w:t>Source RAT</w:t>
            </w:r>
          </w:p>
        </w:tc>
        <w:tc>
          <w:tcPr>
            <w:tcW w:w="3544" w:type="dxa"/>
            <w:hideMark/>
          </w:tcPr>
          <w:p w14:paraId="4D24AAA8" w14:textId="77777777" w:rsidR="00FC6102" w:rsidRPr="001623CA" w:rsidRDefault="00FC6102" w:rsidP="00C768AB">
            <w:pPr>
              <w:pStyle w:val="TAH"/>
              <w:rPr>
                <w:lang w:val="en-GB"/>
              </w:rPr>
            </w:pPr>
            <w:r w:rsidRPr="001623CA">
              <w:rPr>
                <w:rFonts w:eastAsia="SimSun"/>
                <w:lang w:val="en-GB"/>
              </w:rPr>
              <w:t xml:space="preserve">NR </w:t>
            </w:r>
            <w:proofErr w:type="spellStart"/>
            <w:r w:rsidRPr="001623CA">
              <w:rPr>
                <w:rFonts w:eastAsia="SimSun"/>
                <w:lang w:val="en-GB"/>
              </w:rPr>
              <w:t>capabilites</w:t>
            </w:r>
            <w:proofErr w:type="spellEnd"/>
          </w:p>
        </w:tc>
        <w:tc>
          <w:tcPr>
            <w:tcW w:w="3544" w:type="dxa"/>
            <w:noWrap/>
            <w:hideMark/>
          </w:tcPr>
          <w:p w14:paraId="12B3DEAD" w14:textId="77777777" w:rsidR="00FC6102" w:rsidRPr="001623CA" w:rsidRDefault="00FC6102" w:rsidP="00C768AB">
            <w:pPr>
              <w:pStyle w:val="TAH"/>
              <w:rPr>
                <w:lang w:val="en-GB"/>
              </w:rPr>
            </w:pPr>
            <w:r w:rsidRPr="001623CA">
              <w:rPr>
                <w:rFonts w:eastAsia="SimSun"/>
                <w:lang w:val="en-GB"/>
              </w:rPr>
              <w:t>E-UTRA capabilities</w:t>
            </w:r>
          </w:p>
        </w:tc>
        <w:tc>
          <w:tcPr>
            <w:tcW w:w="3544" w:type="dxa"/>
            <w:hideMark/>
          </w:tcPr>
          <w:p w14:paraId="19725F0D" w14:textId="77777777" w:rsidR="00FC6102" w:rsidRPr="001623CA" w:rsidRDefault="00FC6102" w:rsidP="00C768AB">
            <w:pPr>
              <w:pStyle w:val="TAH"/>
              <w:rPr>
                <w:lang w:val="en-GB"/>
              </w:rPr>
            </w:pPr>
            <w:r w:rsidRPr="001623CA">
              <w:rPr>
                <w:rFonts w:eastAsia="SimSun"/>
                <w:lang w:val="en-GB"/>
              </w:rPr>
              <w:t>MR-DC capabilities</w:t>
            </w:r>
          </w:p>
        </w:tc>
      </w:tr>
      <w:tr w:rsidR="00FC6102" w:rsidRPr="001623CA" w14:paraId="338ADD1B" w14:textId="77777777" w:rsidTr="00C768AB">
        <w:tc>
          <w:tcPr>
            <w:tcW w:w="3543" w:type="dxa"/>
            <w:noWrap/>
            <w:hideMark/>
          </w:tcPr>
          <w:p w14:paraId="6C2A8AF5" w14:textId="77777777" w:rsidR="00FC6102" w:rsidRPr="001623CA" w:rsidRDefault="00FC6102" w:rsidP="00C768AB">
            <w:pPr>
              <w:pStyle w:val="TAL"/>
              <w:rPr>
                <w:lang w:val="en-GB" w:eastAsia="en-GB"/>
              </w:rPr>
            </w:pPr>
            <w:r w:rsidRPr="001623CA">
              <w:rPr>
                <w:rFonts w:eastAsia="SimSun"/>
                <w:lang w:val="en-GB" w:eastAsia="ko-KR"/>
              </w:rPr>
              <w:t>NR</w:t>
            </w:r>
          </w:p>
        </w:tc>
        <w:tc>
          <w:tcPr>
            <w:tcW w:w="3544" w:type="dxa"/>
            <w:hideMark/>
          </w:tcPr>
          <w:p w14:paraId="3721D623" w14:textId="77777777" w:rsidR="00FC6102" w:rsidRPr="001623CA" w:rsidRDefault="00FC6102" w:rsidP="00C768AB">
            <w:pPr>
              <w:pStyle w:val="TAL"/>
              <w:rPr>
                <w:lang w:val="en-GB" w:eastAsia="en-GB"/>
              </w:rPr>
            </w:pPr>
            <w:r w:rsidRPr="001623CA">
              <w:rPr>
                <w:rFonts w:eastAsia="SimSun"/>
                <w:lang w:val="en-GB" w:eastAsia="ko-KR"/>
              </w:rPr>
              <w:t>Included</w:t>
            </w:r>
          </w:p>
        </w:tc>
        <w:tc>
          <w:tcPr>
            <w:tcW w:w="3544" w:type="dxa"/>
            <w:noWrap/>
            <w:hideMark/>
          </w:tcPr>
          <w:p w14:paraId="2820BD61" w14:textId="77777777" w:rsidR="00FC6102" w:rsidRPr="001623CA" w:rsidRDefault="00FC6102" w:rsidP="00C768AB">
            <w:pPr>
              <w:pStyle w:val="TAL"/>
              <w:rPr>
                <w:lang w:val="en-GB" w:eastAsia="en-GB"/>
              </w:rPr>
            </w:pPr>
            <w:r w:rsidRPr="001623CA">
              <w:rPr>
                <w:rFonts w:eastAsia="SimSun"/>
                <w:lang w:val="en-GB" w:eastAsia="ko-KR"/>
              </w:rPr>
              <w:t>May be included</w:t>
            </w:r>
          </w:p>
        </w:tc>
        <w:tc>
          <w:tcPr>
            <w:tcW w:w="3544" w:type="dxa"/>
            <w:hideMark/>
          </w:tcPr>
          <w:p w14:paraId="0B0E02B7" w14:textId="77777777" w:rsidR="00FC6102" w:rsidRPr="001623CA" w:rsidRDefault="00FC6102" w:rsidP="00C768AB">
            <w:pPr>
              <w:pStyle w:val="TAL"/>
              <w:rPr>
                <w:lang w:val="en-GB" w:eastAsia="en-GB"/>
              </w:rPr>
            </w:pPr>
            <w:r w:rsidRPr="001623CA">
              <w:rPr>
                <w:rFonts w:eastAsia="SimSun"/>
                <w:lang w:val="en-GB" w:eastAsia="ko-KR"/>
              </w:rPr>
              <w:t>May be included</w:t>
            </w:r>
          </w:p>
        </w:tc>
      </w:tr>
      <w:tr w:rsidR="00FC6102" w:rsidRPr="001623CA" w14:paraId="358B0CEF" w14:textId="77777777" w:rsidTr="00C768AB">
        <w:tc>
          <w:tcPr>
            <w:tcW w:w="3543" w:type="dxa"/>
            <w:noWrap/>
            <w:hideMark/>
          </w:tcPr>
          <w:p w14:paraId="7151183E" w14:textId="77777777" w:rsidR="00FC6102" w:rsidRPr="001623CA" w:rsidRDefault="00FC6102" w:rsidP="00C768AB">
            <w:pPr>
              <w:pStyle w:val="TAL"/>
              <w:rPr>
                <w:lang w:val="en-GB" w:eastAsia="en-GB"/>
              </w:rPr>
            </w:pPr>
            <w:r w:rsidRPr="001623CA">
              <w:rPr>
                <w:rFonts w:eastAsia="SimSun"/>
                <w:lang w:val="en-GB" w:eastAsia="ko-KR"/>
              </w:rPr>
              <w:t>E-UTRAN</w:t>
            </w:r>
          </w:p>
        </w:tc>
        <w:tc>
          <w:tcPr>
            <w:tcW w:w="3544" w:type="dxa"/>
            <w:hideMark/>
          </w:tcPr>
          <w:p w14:paraId="4F1BEEA5" w14:textId="77777777" w:rsidR="00FC6102" w:rsidRPr="001623CA" w:rsidRDefault="00FC6102" w:rsidP="00C768AB">
            <w:pPr>
              <w:pStyle w:val="TAL"/>
              <w:rPr>
                <w:rFonts w:eastAsia="SimSun"/>
                <w:lang w:val="en-GB" w:eastAsia="ko-KR"/>
              </w:rPr>
            </w:pPr>
            <w:r w:rsidRPr="001623CA">
              <w:rPr>
                <w:rFonts w:eastAsia="SimSun"/>
                <w:lang w:val="en-GB" w:eastAsia="ko-KR"/>
              </w:rPr>
              <w:t>Included</w:t>
            </w:r>
          </w:p>
        </w:tc>
        <w:tc>
          <w:tcPr>
            <w:tcW w:w="3544" w:type="dxa"/>
            <w:noWrap/>
            <w:hideMark/>
          </w:tcPr>
          <w:p w14:paraId="7D9F0DF9" w14:textId="77777777" w:rsidR="00FC6102" w:rsidRPr="001623CA" w:rsidRDefault="00FC6102" w:rsidP="00C768AB">
            <w:pPr>
              <w:pStyle w:val="TAL"/>
              <w:rPr>
                <w:lang w:val="en-GB" w:eastAsia="en-GB"/>
              </w:rPr>
            </w:pPr>
            <w:r w:rsidRPr="001623CA">
              <w:rPr>
                <w:rFonts w:eastAsia="SimSun"/>
                <w:lang w:val="en-GB" w:eastAsia="ko-KR"/>
              </w:rPr>
              <w:t>May be included</w:t>
            </w:r>
          </w:p>
        </w:tc>
        <w:tc>
          <w:tcPr>
            <w:tcW w:w="3544" w:type="dxa"/>
            <w:hideMark/>
          </w:tcPr>
          <w:p w14:paraId="59E80816" w14:textId="77777777" w:rsidR="00FC6102" w:rsidRPr="001623CA" w:rsidRDefault="00FC6102" w:rsidP="00C768AB">
            <w:pPr>
              <w:pStyle w:val="TAL"/>
              <w:rPr>
                <w:lang w:val="en-GB" w:eastAsia="en-GB"/>
              </w:rPr>
            </w:pPr>
            <w:r w:rsidRPr="001623CA">
              <w:rPr>
                <w:rFonts w:eastAsia="SimSun"/>
                <w:lang w:val="en-GB" w:eastAsia="ko-KR"/>
              </w:rPr>
              <w:t>May be included</w:t>
            </w:r>
          </w:p>
        </w:tc>
      </w:tr>
    </w:tbl>
    <w:p w14:paraId="327BF79B"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3FAE2654" w14:textId="77777777" w:rsidTr="00C768AB">
        <w:tc>
          <w:tcPr>
            <w:tcW w:w="14281" w:type="dxa"/>
          </w:tcPr>
          <w:p w14:paraId="58D6B36C" w14:textId="77777777" w:rsidR="00FC6102" w:rsidRPr="001623CA" w:rsidRDefault="00FC6102" w:rsidP="00C768AB">
            <w:pPr>
              <w:pStyle w:val="TAH"/>
              <w:rPr>
                <w:lang w:val="en-GB"/>
              </w:rPr>
            </w:pPr>
            <w:r w:rsidRPr="001623CA">
              <w:rPr>
                <w:i/>
                <w:lang w:val="en-GB"/>
              </w:rPr>
              <w:t>RRM-Config field descriptions</w:t>
            </w:r>
          </w:p>
        </w:tc>
      </w:tr>
      <w:tr w:rsidR="00FC6102" w:rsidRPr="001623CA" w14:paraId="08547032" w14:textId="77777777" w:rsidTr="00C768AB">
        <w:tc>
          <w:tcPr>
            <w:tcW w:w="14281" w:type="dxa"/>
          </w:tcPr>
          <w:p w14:paraId="1701342B" w14:textId="77777777" w:rsidR="00FC6102" w:rsidRPr="001623CA" w:rsidRDefault="00FC6102" w:rsidP="00C768AB">
            <w:pPr>
              <w:pStyle w:val="TAL"/>
              <w:rPr>
                <w:lang w:val="en-GB"/>
              </w:rPr>
            </w:pPr>
            <w:proofErr w:type="spellStart"/>
            <w:r w:rsidRPr="001623CA">
              <w:rPr>
                <w:b/>
                <w:i/>
                <w:lang w:val="en-GB"/>
              </w:rPr>
              <w:t>candidateCellInfoList</w:t>
            </w:r>
            <w:proofErr w:type="spellEnd"/>
          </w:p>
          <w:p w14:paraId="243B0C52" w14:textId="77777777" w:rsidR="00FC6102" w:rsidRPr="001623CA" w:rsidRDefault="00FC6102" w:rsidP="00C768AB">
            <w:pPr>
              <w:pStyle w:val="TAL"/>
              <w:rPr>
                <w:lang w:val="en-GB"/>
              </w:rPr>
            </w:pPr>
            <w:r w:rsidRPr="001623CA">
              <w:rPr>
                <w:lang w:val="en-GB"/>
              </w:rPr>
              <w:t>A list of the best cells on each frequency for which measurement information was available</w:t>
            </w:r>
          </w:p>
        </w:tc>
      </w:tr>
    </w:tbl>
    <w:p w14:paraId="2A60EFCE" w14:textId="77777777" w:rsidR="00FC6102" w:rsidRPr="001623CA" w:rsidRDefault="00FC6102" w:rsidP="00C768AB">
      <w:pPr>
        <w:pStyle w:val="TAL"/>
      </w:pPr>
    </w:p>
    <w:p w14:paraId="63DC69CE" w14:textId="77777777" w:rsidR="00FC6102" w:rsidRPr="001623CA" w:rsidRDefault="00FC6102" w:rsidP="00C768AB">
      <w:pPr>
        <w:pStyle w:val="Heading4"/>
      </w:pPr>
      <w:bookmarkStart w:id="49" w:name="_Toc510018773"/>
      <w:bookmarkStart w:id="50" w:name="_Toc524434809"/>
      <w:r w:rsidRPr="001623CA">
        <w:t>–</w:t>
      </w:r>
      <w:r w:rsidRPr="001623CA">
        <w:tab/>
      </w:r>
      <w:r w:rsidRPr="001623CA">
        <w:rPr>
          <w:i/>
        </w:rPr>
        <w:t>CG-Config</w:t>
      </w:r>
      <w:bookmarkEnd w:id="49"/>
      <w:bookmarkEnd w:id="50"/>
    </w:p>
    <w:p w14:paraId="19D3F7FA" w14:textId="3067FB9E" w:rsidR="00FC6102" w:rsidRPr="001623CA" w:rsidRDefault="00FC6102" w:rsidP="00C768AB">
      <w:r w:rsidRPr="001623CA">
        <w:t xml:space="preserve">This message is used to transfer the SCG radio configuration as generated by the </w:t>
      </w:r>
      <w:proofErr w:type="spellStart"/>
      <w:r w:rsidRPr="001623CA">
        <w:t>SgNB</w:t>
      </w:r>
      <w:proofErr w:type="spellEnd"/>
      <w:r w:rsidR="009F6E17">
        <w:t xml:space="preserve"> </w:t>
      </w:r>
      <w:ins w:id="51" w:author="Ericsson" w:date="2018-06-13T13:57:00Z">
        <w:r w:rsidR="009F6E17">
          <w:t xml:space="preserve">or </w:t>
        </w:r>
        <w:proofErr w:type="spellStart"/>
        <w:r w:rsidR="009F6E17">
          <w:t>SeNB</w:t>
        </w:r>
      </w:ins>
      <w:proofErr w:type="spellEnd"/>
      <w:r w:rsidRPr="001623CA">
        <w:t>.</w:t>
      </w:r>
    </w:p>
    <w:p w14:paraId="73DCFA20" w14:textId="57ABF5AD" w:rsidR="00FC6102" w:rsidRPr="001623CA" w:rsidRDefault="00FC6102" w:rsidP="00C768AB">
      <w:pPr>
        <w:pStyle w:val="B1"/>
      </w:pPr>
      <w:r w:rsidRPr="001623CA">
        <w:t xml:space="preserve">Direction: Secondary </w:t>
      </w:r>
      <w:proofErr w:type="spellStart"/>
      <w:r w:rsidRPr="001623CA">
        <w:t>gNB</w:t>
      </w:r>
      <w:proofErr w:type="spellEnd"/>
      <w:r w:rsidR="009F6E17">
        <w:t xml:space="preserve"> </w:t>
      </w:r>
      <w:ins w:id="52" w:author="Ericsson" w:date="2018-06-13T13:57:00Z">
        <w:r w:rsidR="009F6E17">
          <w:t xml:space="preserve">or </w:t>
        </w:r>
        <w:proofErr w:type="spellStart"/>
        <w:r w:rsidR="009F6E17">
          <w:t>eNB</w:t>
        </w:r>
      </w:ins>
      <w:proofErr w:type="spellEnd"/>
      <w:r w:rsidRPr="001623CA">
        <w:t xml:space="preserve"> to master </w:t>
      </w:r>
      <w:proofErr w:type="spellStart"/>
      <w:r w:rsidRPr="001623CA">
        <w:t>gNB</w:t>
      </w:r>
      <w:proofErr w:type="spellEnd"/>
      <w:r w:rsidRPr="001623CA">
        <w:t xml:space="preserve"> or </w:t>
      </w:r>
      <w:proofErr w:type="spellStart"/>
      <w:r w:rsidRPr="001623CA">
        <w:t>eNB</w:t>
      </w:r>
      <w:proofErr w:type="spellEnd"/>
      <w:r w:rsidRPr="001623CA">
        <w:t>.</w:t>
      </w:r>
    </w:p>
    <w:p w14:paraId="7F748253" w14:textId="77777777" w:rsidR="00FC6102" w:rsidRPr="001623CA" w:rsidRDefault="00FC6102" w:rsidP="00C768AB">
      <w:pPr>
        <w:pStyle w:val="TH"/>
      </w:pPr>
      <w:r w:rsidRPr="001623CA">
        <w:rPr>
          <w:i/>
        </w:rPr>
        <w:t>CG-Config</w:t>
      </w:r>
      <w:r w:rsidRPr="001623CA">
        <w:t xml:space="preserve"> message</w:t>
      </w:r>
    </w:p>
    <w:p w14:paraId="33B8AF27" w14:textId="77777777" w:rsidR="00FC6102" w:rsidRPr="0012013B" w:rsidRDefault="00FC6102" w:rsidP="007467C3">
      <w:pPr>
        <w:pStyle w:val="PL"/>
        <w:rPr>
          <w:color w:val="808080"/>
        </w:rPr>
      </w:pPr>
      <w:r w:rsidRPr="0012013B">
        <w:rPr>
          <w:color w:val="808080"/>
        </w:rPr>
        <w:t>-- ASN1START</w:t>
      </w:r>
    </w:p>
    <w:p w14:paraId="4F242E87" w14:textId="77777777" w:rsidR="00FC6102" w:rsidRPr="0012013B" w:rsidRDefault="00FC6102" w:rsidP="007467C3">
      <w:pPr>
        <w:pStyle w:val="PL"/>
        <w:rPr>
          <w:color w:val="808080"/>
        </w:rPr>
      </w:pPr>
      <w:r w:rsidRPr="0012013B">
        <w:rPr>
          <w:color w:val="808080"/>
        </w:rPr>
        <w:t>-- TAG-CG-CONFIG-START</w:t>
      </w:r>
    </w:p>
    <w:p w14:paraId="3A19D632" w14:textId="77777777" w:rsidR="00FC6102" w:rsidRPr="007467C3" w:rsidRDefault="00FC6102" w:rsidP="007467C3">
      <w:pPr>
        <w:pStyle w:val="PL"/>
      </w:pPr>
    </w:p>
    <w:p w14:paraId="137ADD7F" w14:textId="77777777" w:rsidR="008A1C6B" w:rsidRDefault="008A1C6B" w:rsidP="007467C3">
      <w:pPr>
        <w:pStyle w:val="PL"/>
      </w:pPr>
      <w:r>
        <w:t xml:space="preserve">CG-Config ::=                   </w:t>
      </w:r>
      <w:r w:rsidRPr="004D7E4E">
        <w:rPr>
          <w:color w:val="993366"/>
        </w:rPr>
        <w:t>SEQUENCE</w:t>
      </w:r>
      <w:r>
        <w:t xml:space="preserve"> {</w:t>
      </w:r>
    </w:p>
    <w:p w14:paraId="0FEB22C1" w14:textId="77777777" w:rsidR="008A1C6B" w:rsidRDefault="008A1C6B" w:rsidP="007467C3">
      <w:pPr>
        <w:pStyle w:val="PL"/>
      </w:pPr>
      <w:r>
        <w:t xml:space="preserve">    criticalExtensions                  </w:t>
      </w:r>
      <w:r w:rsidRPr="004D7E4E">
        <w:rPr>
          <w:color w:val="993366"/>
        </w:rPr>
        <w:t>CHOICE</w:t>
      </w:r>
      <w:r>
        <w:t xml:space="preserve"> {</w:t>
      </w:r>
    </w:p>
    <w:p w14:paraId="1AF5FA27" w14:textId="77777777" w:rsidR="008A1C6B" w:rsidRDefault="008A1C6B" w:rsidP="007467C3">
      <w:pPr>
        <w:pStyle w:val="PL"/>
      </w:pPr>
      <w:r>
        <w:t xml:space="preserve">        c1                                  </w:t>
      </w:r>
      <w:r w:rsidRPr="004D7E4E">
        <w:rPr>
          <w:color w:val="993366"/>
        </w:rPr>
        <w:t>CHOICE</w:t>
      </w:r>
      <w:r>
        <w:t>{</w:t>
      </w:r>
    </w:p>
    <w:p w14:paraId="7ED7F659" w14:textId="77777777" w:rsidR="008A1C6B" w:rsidRDefault="008A1C6B" w:rsidP="007467C3">
      <w:pPr>
        <w:pStyle w:val="PL"/>
      </w:pPr>
      <w:r>
        <w:t xml:space="preserve">            cg-Config                   CG-Config-IEs,</w:t>
      </w:r>
    </w:p>
    <w:p w14:paraId="6DCA4758" w14:textId="77777777" w:rsidR="008A1C6B" w:rsidRPr="00A02B15" w:rsidRDefault="008A1C6B" w:rsidP="007467C3">
      <w:pPr>
        <w:pStyle w:val="PL"/>
        <w:rPr>
          <w:lang w:val="en-US"/>
          <w:rPrChange w:id="53" w:author="Ericsson" w:date="2018-10-22T11:24:00Z">
            <w:rPr/>
          </w:rPrChange>
        </w:rPr>
      </w:pPr>
      <w:r>
        <w:t xml:space="preserve">            </w:t>
      </w:r>
      <w:r w:rsidRPr="00A02B15">
        <w:rPr>
          <w:lang w:val="en-US"/>
          <w:rPrChange w:id="54" w:author="Ericsson" w:date="2018-10-22T11:24:00Z">
            <w:rPr/>
          </w:rPrChange>
        </w:rPr>
        <w:t xml:space="preserve">spare3 </w:t>
      </w:r>
      <w:r w:rsidRPr="00A02B15">
        <w:rPr>
          <w:color w:val="993366"/>
          <w:lang w:val="en-US"/>
          <w:rPrChange w:id="55" w:author="Ericsson" w:date="2018-10-22T11:24:00Z">
            <w:rPr>
              <w:color w:val="993366"/>
            </w:rPr>
          </w:rPrChange>
        </w:rPr>
        <w:t>NULL</w:t>
      </w:r>
      <w:r w:rsidRPr="00A02B15">
        <w:rPr>
          <w:lang w:val="en-US"/>
          <w:rPrChange w:id="56" w:author="Ericsson" w:date="2018-10-22T11:24:00Z">
            <w:rPr/>
          </w:rPrChange>
        </w:rPr>
        <w:t xml:space="preserve">, spare2 </w:t>
      </w:r>
      <w:r w:rsidRPr="00A02B15">
        <w:rPr>
          <w:color w:val="993366"/>
          <w:lang w:val="en-US"/>
          <w:rPrChange w:id="57" w:author="Ericsson" w:date="2018-10-22T11:24:00Z">
            <w:rPr>
              <w:color w:val="993366"/>
            </w:rPr>
          </w:rPrChange>
        </w:rPr>
        <w:t>NULL</w:t>
      </w:r>
      <w:r w:rsidRPr="00A02B15">
        <w:rPr>
          <w:lang w:val="en-US"/>
          <w:rPrChange w:id="58" w:author="Ericsson" w:date="2018-10-22T11:24:00Z">
            <w:rPr/>
          </w:rPrChange>
        </w:rPr>
        <w:t xml:space="preserve">, spare1 </w:t>
      </w:r>
      <w:r w:rsidRPr="00A02B15">
        <w:rPr>
          <w:color w:val="993366"/>
          <w:lang w:val="en-US"/>
          <w:rPrChange w:id="59" w:author="Ericsson" w:date="2018-10-22T11:24:00Z">
            <w:rPr>
              <w:color w:val="993366"/>
            </w:rPr>
          </w:rPrChange>
        </w:rPr>
        <w:t>NULL</w:t>
      </w:r>
    </w:p>
    <w:p w14:paraId="561F64E8" w14:textId="77777777" w:rsidR="008A1C6B" w:rsidRDefault="008A1C6B" w:rsidP="007467C3">
      <w:pPr>
        <w:pStyle w:val="PL"/>
      </w:pPr>
      <w:r w:rsidRPr="00A02B15">
        <w:rPr>
          <w:lang w:val="en-US"/>
          <w:rPrChange w:id="60" w:author="Ericsson" w:date="2018-10-22T11:24:00Z">
            <w:rPr/>
          </w:rPrChange>
        </w:rPr>
        <w:t xml:space="preserve">        </w:t>
      </w:r>
      <w:r>
        <w:t>},</w:t>
      </w:r>
    </w:p>
    <w:p w14:paraId="74318218" w14:textId="77777777" w:rsidR="008A1C6B" w:rsidRDefault="008A1C6B" w:rsidP="007467C3">
      <w:pPr>
        <w:pStyle w:val="PL"/>
      </w:pPr>
      <w:r>
        <w:t xml:space="preserve">        criticalExtensionsFuture            </w:t>
      </w:r>
      <w:r w:rsidRPr="004D7E4E">
        <w:rPr>
          <w:color w:val="993366"/>
        </w:rPr>
        <w:t>SEQUENCE</w:t>
      </w:r>
      <w:r>
        <w:t xml:space="preserve"> {}</w:t>
      </w:r>
    </w:p>
    <w:p w14:paraId="2C5E5C62" w14:textId="77777777" w:rsidR="008A1C6B" w:rsidRDefault="008A1C6B" w:rsidP="007467C3">
      <w:pPr>
        <w:pStyle w:val="PL"/>
      </w:pPr>
      <w:r>
        <w:t xml:space="preserve">    }</w:t>
      </w:r>
    </w:p>
    <w:p w14:paraId="370830F7" w14:textId="2A58D133" w:rsidR="00FC6102" w:rsidRPr="007467C3" w:rsidRDefault="00FC6102" w:rsidP="007467C3">
      <w:pPr>
        <w:pStyle w:val="PL"/>
      </w:pPr>
      <w:r w:rsidRPr="007467C3">
        <w:t>}</w:t>
      </w:r>
    </w:p>
    <w:p w14:paraId="504B4733" w14:textId="77777777" w:rsidR="00FC6102" w:rsidRPr="007467C3" w:rsidRDefault="00FC6102" w:rsidP="007467C3">
      <w:pPr>
        <w:pStyle w:val="PL"/>
      </w:pPr>
    </w:p>
    <w:p w14:paraId="2B5A858C" w14:textId="77777777" w:rsidR="008A1C6B" w:rsidRDefault="008A1C6B" w:rsidP="007467C3">
      <w:pPr>
        <w:pStyle w:val="PL"/>
      </w:pPr>
      <w:bookmarkStart w:id="61" w:name="_Hlk508896408"/>
      <w:r>
        <w:t xml:space="preserve">CG-Config-IEs ::=           </w:t>
      </w:r>
      <w:r w:rsidRPr="004D7E4E">
        <w:rPr>
          <w:color w:val="993366"/>
        </w:rPr>
        <w:t>SEQUENCE</w:t>
      </w:r>
      <w:r>
        <w:t xml:space="preserve"> {</w:t>
      </w:r>
    </w:p>
    <w:p w14:paraId="13B486A5" w14:textId="77777777" w:rsidR="008A1C6B" w:rsidRDefault="008A1C6B" w:rsidP="007467C3">
      <w:pPr>
        <w:pStyle w:val="PL"/>
      </w:pPr>
      <w:r>
        <w:t xml:space="preserve">    scg-CellGroupConfig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3FE7C589" w14:textId="77777777" w:rsidR="008A1C6B" w:rsidRDefault="008A1C6B" w:rsidP="007467C3">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2D1E12FA" w14:textId="77777777" w:rsidR="008A1C6B" w:rsidRDefault="008A1C6B" w:rsidP="007467C3">
      <w:pPr>
        <w:pStyle w:val="PL"/>
      </w:pPr>
      <w:r>
        <w:t xml:space="preserve">    configRestrictModReq                ConfigRestrictModReqSCG                         </w:t>
      </w:r>
      <w:r w:rsidRPr="004D7E4E">
        <w:rPr>
          <w:color w:val="993366"/>
        </w:rPr>
        <w:t>OPTIONAL</w:t>
      </w:r>
      <w:r>
        <w:t>,</w:t>
      </w:r>
    </w:p>
    <w:p w14:paraId="00FA052B" w14:textId="77777777" w:rsidR="008A1C6B" w:rsidRDefault="008A1C6B" w:rsidP="007467C3">
      <w:pPr>
        <w:pStyle w:val="PL"/>
      </w:pPr>
      <w:r>
        <w:t xml:space="preserve">    drx-InfoSCG                         DRX-Info                                        </w:t>
      </w:r>
      <w:r w:rsidRPr="004D7E4E">
        <w:rPr>
          <w:color w:val="993366"/>
        </w:rPr>
        <w:t>OPTIONAL</w:t>
      </w:r>
      <w:r>
        <w:t>,</w:t>
      </w:r>
    </w:p>
    <w:p w14:paraId="5BC742AB" w14:textId="77777777" w:rsidR="008A1C6B" w:rsidRDefault="008A1C6B" w:rsidP="007467C3">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1C158F0D" w14:textId="77777777" w:rsidR="008A1C6B" w:rsidRDefault="008A1C6B" w:rsidP="007467C3">
      <w:pPr>
        <w:pStyle w:val="PL"/>
      </w:pPr>
      <w:r>
        <w:t xml:space="preserve">    measConfigSN                        MeasConfigSN                                    </w:t>
      </w:r>
      <w:r w:rsidRPr="004D7E4E">
        <w:rPr>
          <w:color w:val="993366"/>
        </w:rPr>
        <w:t>OPTIONAL</w:t>
      </w:r>
      <w:r>
        <w:t>,</w:t>
      </w:r>
    </w:p>
    <w:p w14:paraId="46AD32A1" w14:textId="77777777" w:rsidR="008A1C6B" w:rsidRDefault="008A1C6B" w:rsidP="007467C3">
      <w:pPr>
        <w:pStyle w:val="PL"/>
      </w:pPr>
      <w:r>
        <w:t xml:space="preserve">    selectedBandCombinationNR           BandCombinationInfoSN                           </w:t>
      </w:r>
      <w:r w:rsidRPr="004D7E4E">
        <w:rPr>
          <w:color w:val="993366"/>
        </w:rPr>
        <w:t>OPTIONAL</w:t>
      </w:r>
      <w:r>
        <w:t>,</w:t>
      </w:r>
    </w:p>
    <w:p w14:paraId="1C1DAF21" w14:textId="77777777" w:rsidR="008A1C6B" w:rsidRDefault="008A1C6B" w:rsidP="007467C3">
      <w:pPr>
        <w:pStyle w:val="PL"/>
      </w:pPr>
      <w:r>
        <w:t xml:space="preserve">    fr-InfoListSCG                      FR-InfoList                                     </w:t>
      </w:r>
      <w:r w:rsidRPr="004D7E4E">
        <w:rPr>
          <w:color w:val="993366"/>
        </w:rPr>
        <w:t>OPTIONAL</w:t>
      </w:r>
      <w:r>
        <w:t>,</w:t>
      </w:r>
    </w:p>
    <w:p w14:paraId="1D47C1C0" w14:textId="77777777" w:rsidR="008A1C6B" w:rsidRDefault="008A1C6B" w:rsidP="007467C3">
      <w:pPr>
        <w:pStyle w:val="PL"/>
      </w:pPr>
      <w:r>
        <w:t xml:space="preserve">    candidateServingFreqListNR      CandidateServingFreqListNR                  </w:t>
      </w:r>
      <w:r w:rsidRPr="004D7E4E">
        <w:rPr>
          <w:color w:val="993366"/>
        </w:rPr>
        <w:t>OPTIONAL</w:t>
      </w:r>
      <w:r>
        <w:t>,</w:t>
      </w:r>
    </w:p>
    <w:p w14:paraId="18F56977" w14:textId="168A8E65" w:rsidR="008A1C6B" w:rsidRDefault="008A1C6B" w:rsidP="007467C3">
      <w:pPr>
        <w:pStyle w:val="PL"/>
      </w:pPr>
      <w:r>
        <w:t xml:space="preserve">    nonCriticalExtension                </w:t>
      </w:r>
      <w:ins w:id="62" w:author="Ericsson" w:date="2018-06-13T13:58:00Z">
        <w:r w:rsidR="009F6E17">
          <w:rPr>
            <w:color w:val="993366"/>
          </w:rPr>
          <w:t>CG-Config</w:t>
        </w:r>
      </w:ins>
      <w:ins w:id="63" w:author="Ericsson" w:date="2018-06-13T14:39:00Z">
        <w:r w:rsidR="009F6E17">
          <w:rPr>
            <w:color w:val="993366"/>
          </w:rPr>
          <w:t>NE-DC</w:t>
        </w:r>
      </w:ins>
      <w:ins w:id="64" w:author="Ericsson" w:date="2018-06-13T13:58:00Z">
        <w:r w:rsidR="009F6E17">
          <w:rPr>
            <w:color w:val="993366"/>
          </w:rPr>
          <w:t>-vxx-IEs</w:t>
        </w:r>
      </w:ins>
      <w:r>
        <w:t xml:space="preserve">                          </w:t>
      </w:r>
      <w:r w:rsidRPr="004D7E4E">
        <w:rPr>
          <w:color w:val="993366"/>
        </w:rPr>
        <w:t>OPTIONAL</w:t>
      </w:r>
    </w:p>
    <w:p w14:paraId="6F3834DC" w14:textId="18F76C70" w:rsidR="00FC6102" w:rsidRDefault="00FC6102" w:rsidP="007467C3">
      <w:pPr>
        <w:pStyle w:val="PL"/>
      </w:pPr>
      <w:r w:rsidRPr="007467C3">
        <w:t>}</w:t>
      </w:r>
    </w:p>
    <w:p w14:paraId="6707CC04" w14:textId="312AB2A9" w:rsidR="009F6E17" w:rsidRDefault="009F6E17" w:rsidP="007467C3">
      <w:pPr>
        <w:pStyle w:val="PL"/>
      </w:pPr>
    </w:p>
    <w:p w14:paraId="0DD1AA28" w14:textId="77777777" w:rsidR="009F6E17" w:rsidRDefault="009F6E17" w:rsidP="009F6E17">
      <w:pPr>
        <w:pStyle w:val="PL"/>
        <w:rPr>
          <w:ins w:id="65" w:author="Ericsson" w:date="2018-06-13T13:59:00Z"/>
        </w:rPr>
      </w:pPr>
      <w:ins w:id="66" w:author="Ericsson" w:date="2018-06-13T13:59:00Z">
        <w:r>
          <w:t>CG-Config</w:t>
        </w:r>
      </w:ins>
      <w:ins w:id="67" w:author="Ericsson" w:date="2018-06-13T14:39:00Z">
        <w:r>
          <w:t>NE-DC</w:t>
        </w:r>
      </w:ins>
      <w:ins w:id="68" w:author="Ericsson" w:date="2018-06-13T13:59:00Z">
        <w:r>
          <w:t>-vxx-IEs ::=</w:t>
        </w:r>
      </w:ins>
      <w:ins w:id="69" w:author="Ericsson" w:date="2018-06-13T14:09:00Z">
        <w:r>
          <w:tab/>
        </w:r>
        <w:r>
          <w:tab/>
          <w:t>SEQUENCE {</w:t>
        </w:r>
      </w:ins>
    </w:p>
    <w:p w14:paraId="3F797FC5" w14:textId="77777777" w:rsidR="009F6E17" w:rsidRDefault="009F6E17" w:rsidP="009F6E17">
      <w:pPr>
        <w:pStyle w:val="PL"/>
        <w:rPr>
          <w:ins w:id="70" w:author="Ericsson" w:date="2018-06-13T14:05:00Z"/>
        </w:rPr>
      </w:pPr>
      <w:ins w:id="71" w:author="Ericsson" w:date="2018-06-13T13:59:00Z">
        <w:r>
          <w:tab/>
        </w:r>
      </w:ins>
      <w:ins w:id="72" w:author="Ericsson" w:date="2018-06-13T14:14:00Z">
        <w:r>
          <w:t>s</w:t>
        </w:r>
      </w:ins>
      <w:ins w:id="73" w:author="Ericsson" w:date="2018-06-13T13:59:00Z">
        <w:r>
          <w:t>cg-CellGroupConfigEUTRA</w:t>
        </w:r>
        <w:r>
          <w:tab/>
        </w:r>
        <w:r>
          <w:tab/>
        </w:r>
        <w:r>
          <w:tab/>
        </w:r>
        <w:r w:rsidRPr="00BF4152">
          <w:rPr>
            <w:color w:val="993366"/>
          </w:rPr>
          <w:t>OCTET STRING</w:t>
        </w:r>
        <w:r>
          <w:t xml:space="preserve"> (CONT</w:t>
        </w:r>
      </w:ins>
      <w:ins w:id="74" w:author="Ericsson" w:date="2018-06-13T14:00:00Z">
        <w:r>
          <w:t>AINING RRCConnectionReconfiguration</w:t>
        </w:r>
      </w:ins>
      <w:ins w:id="75" w:author="Ericsson" w:date="2018-06-13T14:05:00Z">
        <w:r>
          <w:t>)</w:t>
        </w:r>
        <w:r>
          <w:tab/>
        </w:r>
        <w:r w:rsidRPr="00BF4152">
          <w:rPr>
            <w:color w:val="993366"/>
          </w:rPr>
          <w:t>OPTIONAL</w:t>
        </w:r>
        <w:r>
          <w:t>,</w:t>
        </w:r>
      </w:ins>
    </w:p>
    <w:p w14:paraId="33278E18" w14:textId="77777777" w:rsidR="009F6E17" w:rsidRDefault="009F6E17" w:rsidP="009F6E17">
      <w:pPr>
        <w:pStyle w:val="PL"/>
        <w:rPr>
          <w:ins w:id="76" w:author="Ericsson" w:date="2018-06-13T14:37:00Z"/>
        </w:rPr>
      </w:pPr>
      <w:ins w:id="77" w:author="Ericsson" w:date="2018-06-13T14:05:00Z">
        <w:r>
          <w:tab/>
          <w:t>candidateCellInfoListSN</w:t>
        </w:r>
      </w:ins>
      <w:ins w:id="78" w:author="Ericsson" w:date="2018-06-13T14:06:00Z">
        <w:r>
          <w:t>-</w:t>
        </w:r>
      </w:ins>
      <w:ins w:id="79" w:author="Ericsson" w:date="2018-06-13T14:05:00Z">
        <w:r>
          <w:t>EUTRA</w:t>
        </w:r>
      </w:ins>
      <w:ins w:id="80" w:author="Ericsson" w:date="2018-06-13T14:06:00Z">
        <w:r>
          <w:tab/>
        </w:r>
        <w:r>
          <w:tab/>
        </w:r>
        <w:r w:rsidRPr="00BF4152">
          <w:rPr>
            <w:color w:val="993366"/>
          </w:rPr>
          <w:t>OCTET STRING</w:t>
        </w:r>
        <w:r>
          <w:t xml:space="preserve"> (CONTAINING </w:t>
        </w:r>
      </w:ins>
      <w:ins w:id="81" w:author="Ericsson" w:date="2018-06-13T14:09:00Z">
        <w:r w:rsidRPr="000340C0">
          <w:t>MeasResultList2EUTRA-r9</w:t>
        </w:r>
        <w:r>
          <w:t>)</w:t>
        </w:r>
        <w:r>
          <w:tab/>
        </w:r>
        <w:r w:rsidRPr="00BF4152">
          <w:rPr>
            <w:color w:val="993366"/>
          </w:rPr>
          <w:t>OPTIONAL</w:t>
        </w:r>
        <w:r>
          <w:t>,</w:t>
        </w:r>
      </w:ins>
    </w:p>
    <w:p w14:paraId="0F830D48" w14:textId="77777777" w:rsidR="009F6E17" w:rsidRDefault="009F6E17" w:rsidP="009F6E17">
      <w:pPr>
        <w:pStyle w:val="PL"/>
        <w:rPr>
          <w:ins w:id="82" w:author="Ericsson" w:date="2018-06-13T14:09:00Z"/>
        </w:rPr>
      </w:pPr>
      <w:ins w:id="83" w:author="Ericsson" w:date="2018-06-13T14:37:00Z">
        <w:r>
          <w:tab/>
          <w:t>nonCriticalExtension</w:t>
        </w:r>
        <w:r>
          <w:tab/>
        </w:r>
        <w:r>
          <w:tab/>
        </w:r>
        <w:r>
          <w:tab/>
        </w:r>
        <w:r>
          <w:tab/>
        </w:r>
        <w:r w:rsidRPr="005462A9">
          <w:rPr>
            <w:color w:val="993366"/>
          </w:rPr>
          <w:t>SEQUENCE</w:t>
        </w:r>
        <w:r>
          <w:t xml:space="preserve"> {}</w:t>
        </w:r>
        <w:r>
          <w:tab/>
        </w:r>
        <w:r>
          <w:tab/>
        </w:r>
        <w:r>
          <w:tab/>
        </w:r>
        <w:r>
          <w:tab/>
        </w:r>
        <w:r>
          <w:tab/>
        </w:r>
        <w:r>
          <w:tab/>
        </w:r>
        <w:r>
          <w:tab/>
        </w:r>
      </w:ins>
      <w:ins w:id="84" w:author="Ericsson" w:date="2018-06-13T14:38:00Z">
        <w:r>
          <w:tab/>
        </w:r>
        <w:r>
          <w:tab/>
        </w:r>
        <w:r>
          <w:tab/>
        </w:r>
        <w:r>
          <w:tab/>
        </w:r>
        <w:r w:rsidRPr="005462A9">
          <w:rPr>
            <w:color w:val="993366"/>
          </w:rPr>
          <w:t>OPTIONAL</w:t>
        </w:r>
      </w:ins>
    </w:p>
    <w:p w14:paraId="4E14C4E0" w14:textId="65B4D4B0" w:rsidR="009F6E17" w:rsidRPr="007467C3" w:rsidRDefault="009F6E17" w:rsidP="007467C3">
      <w:pPr>
        <w:pStyle w:val="PL"/>
      </w:pPr>
      <w:ins w:id="85" w:author="Ericsson" w:date="2018-06-13T14:09:00Z">
        <w:r>
          <w:t>}</w:t>
        </w:r>
      </w:ins>
    </w:p>
    <w:p w14:paraId="5A50CA11" w14:textId="77777777" w:rsidR="00FC6102" w:rsidRPr="007467C3" w:rsidRDefault="00FC6102" w:rsidP="007467C3">
      <w:pPr>
        <w:pStyle w:val="PL"/>
      </w:pPr>
    </w:p>
    <w:p w14:paraId="6864C89D" w14:textId="77777777" w:rsidR="00FC6102" w:rsidRPr="007467C3" w:rsidRDefault="00FC6102" w:rsidP="007467C3">
      <w:pPr>
        <w:pStyle w:val="PL"/>
      </w:pPr>
      <w:r w:rsidRPr="007467C3">
        <w:t xml:space="preserve">MeasConfigSN ::= </w:t>
      </w:r>
      <w:r w:rsidRPr="004D7E4E">
        <w:rPr>
          <w:color w:val="993366"/>
        </w:rPr>
        <w:t>SEQUENCE</w:t>
      </w:r>
      <w:r w:rsidRPr="007467C3">
        <w:t xml:space="preserve"> {</w:t>
      </w:r>
    </w:p>
    <w:p w14:paraId="1F63DF3C" w14:textId="77777777" w:rsidR="008A1C6B" w:rsidRDefault="008A1C6B" w:rsidP="007467C3">
      <w:pPr>
        <w:pStyle w:val="PL"/>
      </w:pPr>
      <w:r>
        <w:t xml:space="preserve">    measuredFrequenciesSN               </w:t>
      </w:r>
      <w:r w:rsidRPr="004D7E4E">
        <w:rPr>
          <w:color w:val="993366"/>
        </w:rPr>
        <w:t>SEQUENCE</w:t>
      </w:r>
      <w:r>
        <w:t xml:space="preserve"> (</w:t>
      </w:r>
      <w:r w:rsidRPr="004D7E4E">
        <w:rPr>
          <w:color w:val="993366"/>
        </w:rPr>
        <w:t>SIZE</w:t>
      </w:r>
      <w:r>
        <w:t xml:space="preserve"> (1..maxMeasFreqsSN))</w:t>
      </w:r>
      <w:r w:rsidRPr="004D7E4E">
        <w:rPr>
          <w:color w:val="993366"/>
        </w:rPr>
        <w:t xml:space="preserve"> OF</w:t>
      </w:r>
      <w:r>
        <w:t xml:space="preserve"> NR-FreqInfo  </w:t>
      </w:r>
      <w:r w:rsidRPr="004D7E4E">
        <w:rPr>
          <w:color w:val="993366"/>
        </w:rPr>
        <w:t>OPTIONAL</w:t>
      </w:r>
      <w:r>
        <w:t>,</w:t>
      </w:r>
    </w:p>
    <w:p w14:paraId="6CECABDB" w14:textId="77777777" w:rsidR="008A1C6B" w:rsidRDefault="008A1C6B" w:rsidP="007467C3">
      <w:pPr>
        <w:pStyle w:val="PL"/>
      </w:pPr>
      <w:r>
        <w:t xml:space="preserve">    ...</w:t>
      </w:r>
    </w:p>
    <w:p w14:paraId="4216C560" w14:textId="5577B878" w:rsidR="00FC6102" w:rsidRPr="007467C3" w:rsidRDefault="00FC6102" w:rsidP="007467C3">
      <w:pPr>
        <w:pStyle w:val="PL"/>
      </w:pPr>
      <w:r w:rsidRPr="007467C3">
        <w:t>}</w:t>
      </w:r>
    </w:p>
    <w:p w14:paraId="7E9ED0DC" w14:textId="77777777" w:rsidR="00FC6102" w:rsidRPr="007467C3" w:rsidRDefault="00FC6102" w:rsidP="007467C3">
      <w:pPr>
        <w:pStyle w:val="PL"/>
      </w:pPr>
    </w:p>
    <w:bookmarkEnd w:id="61"/>
    <w:p w14:paraId="2DBF71B9" w14:textId="77777777" w:rsidR="00FC6102" w:rsidRPr="007467C3" w:rsidRDefault="00FC6102" w:rsidP="007467C3">
      <w:pPr>
        <w:pStyle w:val="PL"/>
      </w:pPr>
      <w:r w:rsidRPr="007467C3">
        <w:t xml:space="preserve">NR-FreqInfo ::= </w:t>
      </w:r>
      <w:r w:rsidRPr="004D7E4E">
        <w:rPr>
          <w:color w:val="993366"/>
        </w:rPr>
        <w:t>SEQUENCE</w:t>
      </w:r>
      <w:r w:rsidRPr="007467C3">
        <w:t xml:space="preserve"> {</w:t>
      </w:r>
    </w:p>
    <w:p w14:paraId="1CBDFC66" w14:textId="77777777" w:rsidR="008A1C6B" w:rsidRDefault="008A1C6B" w:rsidP="007467C3">
      <w:pPr>
        <w:pStyle w:val="PL"/>
      </w:pPr>
      <w:r>
        <w:t xml:space="preserve">    measuredFrequency                   ARFCN-ValueNR                                   </w:t>
      </w:r>
      <w:r w:rsidRPr="004D7E4E">
        <w:rPr>
          <w:color w:val="993366"/>
        </w:rPr>
        <w:t>OPTIONAL</w:t>
      </w:r>
      <w:r>
        <w:t>,</w:t>
      </w:r>
    </w:p>
    <w:p w14:paraId="77CA4E75" w14:textId="36AF904B" w:rsidR="008A1C6B" w:rsidRDefault="008A1C6B" w:rsidP="007467C3">
      <w:pPr>
        <w:pStyle w:val="PL"/>
      </w:pPr>
      <w:r>
        <w:t xml:space="preserve">    ...</w:t>
      </w:r>
    </w:p>
    <w:p w14:paraId="0E0C71E1" w14:textId="433E1E32" w:rsidR="009F6E17" w:rsidRDefault="009F6E17" w:rsidP="009F6E17">
      <w:pPr>
        <w:pStyle w:val="PL"/>
        <w:rPr>
          <w:ins w:id="86" w:author="Ericsson" w:date="2018-06-13T14:14:00Z"/>
        </w:rPr>
      </w:pPr>
      <w:r>
        <w:tab/>
      </w:r>
      <w:ins w:id="87" w:author="Ericsson" w:date="2018-06-13T14:13:00Z">
        <w:r>
          <w:t>[[ measuredFrequencyEUTRA</w:t>
        </w:r>
        <w:r>
          <w:tab/>
        </w:r>
        <w:r>
          <w:tab/>
        </w:r>
        <w:r>
          <w:tab/>
        </w:r>
        <w:r>
          <w:tab/>
          <w:t>ARFCN-ValueEUTRA</w:t>
        </w:r>
      </w:ins>
      <w:ins w:id="88" w:author="Ericsson" w:date="2018-06-13T14:14:00Z">
        <w:r>
          <w:tab/>
        </w:r>
        <w:r>
          <w:tab/>
        </w:r>
        <w:r>
          <w:tab/>
        </w:r>
        <w:r>
          <w:tab/>
        </w:r>
        <w:r>
          <w:tab/>
        </w:r>
        <w:r>
          <w:tab/>
        </w:r>
        <w:r>
          <w:tab/>
        </w:r>
        <w:r>
          <w:tab/>
        </w:r>
      </w:ins>
      <w:r>
        <w:tab/>
      </w:r>
      <w:ins w:id="89" w:author="Ericsson" w:date="2018-06-13T14:14:00Z">
        <w:r w:rsidRPr="00D64020">
          <w:rPr>
            <w:color w:val="993366"/>
          </w:rPr>
          <w:t>OPTIONAL</w:t>
        </w:r>
        <w:r>
          <w:t>,</w:t>
        </w:r>
      </w:ins>
    </w:p>
    <w:p w14:paraId="083F5BA0" w14:textId="0E798003" w:rsidR="009F6E17" w:rsidRDefault="009F6E17" w:rsidP="009F6E17">
      <w:pPr>
        <w:pStyle w:val="PL"/>
      </w:pPr>
      <w:ins w:id="90" w:author="Ericsson" w:date="2018-06-13T14:14:00Z">
        <w:r>
          <w:tab/>
          <w:t>]]</w:t>
        </w:r>
      </w:ins>
    </w:p>
    <w:p w14:paraId="35823799" w14:textId="3F88A262" w:rsidR="00FC6102" w:rsidRPr="007467C3" w:rsidRDefault="00FC6102" w:rsidP="007467C3">
      <w:pPr>
        <w:pStyle w:val="PL"/>
      </w:pPr>
      <w:r w:rsidRPr="007467C3">
        <w:t>}</w:t>
      </w:r>
    </w:p>
    <w:p w14:paraId="5F9BC57E" w14:textId="77777777" w:rsidR="00FC6102" w:rsidRPr="007467C3" w:rsidRDefault="00FC6102" w:rsidP="007467C3">
      <w:pPr>
        <w:pStyle w:val="PL"/>
      </w:pPr>
    </w:p>
    <w:p w14:paraId="18723C5D" w14:textId="77777777" w:rsidR="008A1C6B" w:rsidRDefault="008A1C6B" w:rsidP="007467C3">
      <w:pPr>
        <w:pStyle w:val="PL"/>
      </w:pPr>
      <w:r>
        <w:t xml:space="preserve">ConfigRestrictModReqSCG ::=         </w:t>
      </w:r>
      <w:r w:rsidRPr="004D7E4E">
        <w:rPr>
          <w:color w:val="993366"/>
        </w:rPr>
        <w:t>SEQUENCE</w:t>
      </w:r>
      <w:r>
        <w:t xml:space="preserve"> {</w:t>
      </w:r>
    </w:p>
    <w:p w14:paraId="35D3396A" w14:textId="77777777" w:rsidR="008A1C6B" w:rsidRDefault="008A1C6B" w:rsidP="007467C3">
      <w:pPr>
        <w:pStyle w:val="PL"/>
      </w:pPr>
      <w:r>
        <w:t xml:space="preserve">    requestedBC-MRDC                    BandCombinationInfoSN                           </w:t>
      </w:r>
      <w:r w:rsidRPr="004D7E4E">
        <w:rPr>
          <w:color w:val="993366"/>
        </w:rPr>
        <w:t>OPTIONAL</w:t>
      </w:r>
      <w:r>
        <w:t>,</w:t>
      </w:r>
    </w:p>
    <w:p w14:paraId="73A9F1A3" w14:textId="77777777" w:rsidR="008A1C6B" w:rsidRDefault="008A1C6B" w:rsidP="007467C3">
      <w:pPr>
        <w:pStyle w:val="PL"/>
      </w:pPr>
      <w:r>
        <w:t xml:space="preserve">    requestedP-MaxFR1               P-Max                                               </w:t>
      </w:r>
      <w:r w:rsidRPr="004D7E4E">
        <w:rPr>
          <w:color w:val="993366"/>
        </w:rPr>
        <w:t>OPTIONAL</w:t>
      </w:r>
      <w:r>
        <w:t>,</w:t>
      </w:r>
    </w:p>
    <w:p w14:paraId="1D5E369E" w14:textId="77777777" w:rsidR="008A1C6B" w:rsidRDefault="008A1C6B" w:rsidP="007467C3">
      <w:pPr>
        <w:pStyle w:val="PL"/>
      </w:pPr>
      <w:r>
        <w:t xml:space="preserve">    ...</w:t>
      </w:r>
    </w:p>
    <w:p w14:paraId="49ABCDEF" w14:textId="59A801E9" w:rsidR="00FC6102" w:rsidRPr="007467C3" w:rsidRDefault="00FC6102" w:rsidP="007467C3">
      <w:pPr>
        <w:pStyle w:val="PL"/>
      </w:pPr>
      <w:r w:rsidRPr="007467C3">
        <w:t>}</w:t>
      </w:r>
    </w:p>
    <w:p w14:paraId="5F082B87" w14:textId="77777777" w:rsidR="00FC6102" w:rsidRPr="007467C3" w:rsidRDefault="00FC6102" w:rsidP="007467C3">
      <w:pPr>
        <w:pStyle w:val="PL"/>
      </w:pPr>
    </w:p>
    <w:p w14:paraId="577AD4D9" w14:textId="77777777" w:rsidR="00FC6102" w:rsidRPr="007467C3" w:rsidRDefault="00FC6102" w:rsidP="007467C3">
      <w:pPr>
        <w:pStyle w:val="PL"/>
      </w:pPr>
      <w:r w:rsidRPr="007467C3">
        <w:t xml:space="preserve">BandCombinationIndex ::= </w:t>
      </w:r>
      <w:r w:rsidRPr="004D7E4E">
        <w:rPr>
          <w:color w:val="993366"/>
        </w:rPr>
        <w:t>INTEGER</w:t>
      </w:r>
      <w:r w:rsidRPr="007467C3">
        <w:t xml:space="preserve"> (1..maxBandComb)</w:t>
      </w:r>
    </w:p>
    <w:p w14:paraId="1E447DDF" w14:textId="77777777" w:rsidR="00FC6102" w:rsidRPr="007467C3" w:rsidRDefault="00FC6102" w:rsidP="007467C3">
      <w:pPr>
        <w:pStyle w:val="PL"/>
      </w:pPr>
    </w:p>
    <w:p w14:paraId="448A0866" w14:textId="77777777" w:rsidR="008A1C6B" w:rsidRDefault="008A1C6B" w:rsidP="007467C3">
      <w:pPr>
        <w:pStyle w:val="PL"/>
      </w:pPr>
      <w:r>
        <w:t xml:space="preserve">BandCombinationInfoSN ::=   </w:t>
      </w:r>
      <w:r w:rsidRPr="004D7E4E">
        <w:rPr>
          <w:color w:val="993366"/>
        </w:rPr>
        <w:t>SEQUENCE</w:t>
      </w:r>
      <w:r>
        <w:t xml:space="preserve"> {</w:t>
      </w:r>
    </w:p>
    <w:p w14:paraId="5453C6FD" w14:textId="77777777" w:rsidR="008A1C6B" w:rsidRDefault="008A1C6B" w:rsidP="007467C3">
      <w:pPr>
        <w:pStyle w:val="PL"/>
      </w:pPr>
      <w:r>
        <w:t xml:space="preserve">    bandCombinationIndex                BandCombinationIndex,</w:t>
      </w:r>
    </w:p>
    <w:p w14:paraId="4F8398C8" w14:textId="77777777" w:rsidR="008A1C6B" w:rsidRDefault="008A1C6B" w:rsidP="007467C3">
      <w:pPr>
        <w:pStyle w:val="PL"/>
      </w:pPr>
      <w:r>
        <w:t xml:space="preserve">    requestedFeatureSets                FeatureSetEntryIndex</w:t>
      </w:r>
    </w:p>
    <w:p w14:paraId="0B6D7425" w14:textId="2D05B87F" w:rsidR="00FC6102" w:rsidRPr="007467C3" w:rsidRDefault="00FC6102" w:rsidP="007467C3">
      <w:pPr>
        <w:pStyle w:val="PL"/>
      </w:pPr>
      <w:r w:rsidRPr="007467C3">
        <w:lastRenderedPageBreak/>
        <w:t>}</w:t>
      </w:r>
    </w:p>
    <w:p w14:paraId="010D5D3A" w14:textId="77777777" w:rsidR="00FC6102" w:rsidRPr="007467C3" w:rsidRDefault="00FC6102" w:rsidP="007467C3">
      <w:pPr>
        <w:pStyle w:val="PL"/>
      </w:pPr>
    </w:p>
    <w:p w14:paraId="78BE2CDE" w14:textId="77777777" w:rsidR="00FC6102" w:rsidRPr="007467C3" w:rsidRDefault="00FC6102" w:rsidP="007467C3">
      <w:pPr>
        <w:pStyle w:val="PL"/>
      </w:pPr>
      <w:r w:rsidRPr="007467C3">
        <w:t>FR-InfoList ::=</w:t>
      </w:r>
      <w:r w:rsidRPr="007467C3">
        <w:tab/>
      </w:r>
      <w:r w:rsidRPr="004D7E4E">
        <w:rPr>
          <w:color w:val="993366"/>
        </w:rPr>
        <w:t>SEQUENCE</w:t>
      </w:r>
      <w:r w:rsidRPr="007467C3">
        <w:t xml:space="preserve"> (</w:t>
      </w:r>
      <w:r w:rsidRPr="004D7E4E">
        <w:rPr>
          <w:color w:val="993366"/>
        </w:rPr>
        <w:t>SIZE</w:t>
      </w:r>
      <w:r w:rsidRPr="007467C3">
        <w:t xml:space="preserve"> (1..maxNrofServingCells-1))</w:t>
      </w:r>
      <w:r w:rsidRPr="004D7E4E">
        <w:rPr>
          <w:color w:val="993366"/>
        </w:rPr>
        <w:t xml:space="preserve"> OF</w:t>
      </w:r>
      <w:r w:rsidRPr="007467C3">
        <w:t xml:space="preserve"> FR-Info</w:t>
      </w:r>
    </w:p>
    <w:p w14:paraId="32CC46B3" w14:textId="77777777" w:rsidR="00FC6102" w:rsidRPr="007467C3" w:rsidRDefault="00FC6102" w:rsidP="007467C3">
      <w:pPr>
        <w:pStyle w:val="PL"/>
      </w:pPr>
    </w:p>
    <w:p w14:paraId="61C0FE64" w14:textId="77777777" w:rsidR="00FC6102" w:rsidRPr="007467C3" w:rsidRDefault="00FC6102" w:rsidP="007467C3">
      <w:pPr>
        <w:pStyle w:val="PL"/>
      </w:pPr>
      <w:r w:rsidRPr="007467C3">
        <w:t>FR-Info ::=</w:t>
      </w:r>
      <w:r w:rsidRPr="007467C3">
        <w:tab/>
      </w:r>
      <w:r w:rsidRPr="004D7E4E">
        <w:rPr>
          <w:color w:val="993366"/>
        </w:rPr>
        <w:t>SEQUENCE</w:t>
      </w:r>
      <w:r w:rsidRPr="007467C3">
        <w:t xml:space="preserve"> {</w:t>
      </w:r>
    </w:p>
    <w:p w14:paraId="543BE699" w14:textId="77777777" w:rsidR="008A1C6B" w:rsidRDefault="008A1C6B" w:rsidP="007467C3">
      <w:pPr>
        <w:pStyle w:val="PL"/>
      </w:pPr>
      <w:r>
        <w:t xml:space="preserve">    servCellIndex       ServCellIndex,</w:t>
      </w:r>
    </w:p>
    <w:p w14:paraId="3E9E0956" w14:textId="77777777" w:rsidR="008A1C6B" w:rsidRDefault="008A1C6B" w:rsidP="007467C3">
      <w:pPr>
        <w:pStyle w:val="PL"/>
      </w:pPr>
      <w:r>
        <w:t xml:space="preserve">    fr-Type             </w:t>
      </w:r>
      <w:r w:rsidRPr="004D7E4E">
        <w:rPr>
          <w:color w:val="993366"/>
        </w:rPr>
        <w:t>ENUMERATED</w:t>
      </w:r>
      <w:r>
        <w:t xml:space="preserve"> {fr1, fr2}</w:t>
      </w:r>
    </w:p>
    <w:p w14:paraId="43A324E3" w14:textId="190A63A9" w:rsidR="00FC6102" w:rsidRPr="007467C3" w:rsidRDefault="00FC6102" w:rsidP="007467C3">
      <w:pPr>
        <w:pStyle w:val="PL"/>
      </w:pPr>
      <w:r w:rsidRPr="007467C3">
        <w:t>}</w:t>
      </w:r>
    </w:p>
    <w:p w14:paraId="64CADFB8" w14:textId="77777777" w:rsidR="00FC6102" w:rsidRPr="007467C3" w:rsidRDefault="00FC6102" w:rsidP="007467C3">
      <w:pPr>
        <w:pStyle w:val="PL"/>
      </w:pPr>
    </w:p>
    <w:p w14:paraId="55F58C14" w14:textId="77777777" w:rsidR="00FC6102" w:rsidRPr="007467C3" w:rsidRDefault="00FC6102" w:rsidP="007467C3">
      <w:pPr>
        <w:pStyle w:val="PL"/>
      </w:pPr>
      <w:r w:rsidRPr="007467C3">
        <w:t xml:space="preserve">CandidateServingFreqListNR ::= </w:t>
      </w:r>
      <w:r w:rsidRPr="004D7E4E">
        <w:rPr>
          <w:color w:val="993366"/>
        </w:rPr>
        <w:t>SEQUENCE</w:t>
      </w:r>
      <w:r w:rsidRPr="007467C3">
        <w:t xml:space="preserve"> (</w:t>
      </w:r>
      <w:r w:rsidRPr="004D7E4E">
        <w:rPr>
          <w:color w:val="993366"/>
        </w:rPr>
        <w:t>SIZE</w:t>
      </w:r>
      <w:r w:rsidRPr="007467C3">
        <w:t xml:space="preserve"> (1.. maxFreqIDC-MRDC))</w:t>
      </w:r>
      <w:r w:rsidRPr="004D7E4E">
        <w:rPr>
          <w:color w:val="993366"/>
        </w:rPr>
        <w:t xml:space="preserve"> OF</w:t>
      </w:r>
      <w:r w:rsidRPr="007467C3">
        <w:t xml:space="preserve"> ARFCN-ValueNR</w:t>
      </w:r>
    </w:p>
    <w:p w14:paraId="480BCD3B" w14:textId="77777777" w:rsidR="00FC6102" w:rsidRPr="007467C3" w:rsidRDefault="00FC6102" w:rsidP="007467C3">
      <w:pPr>
        <w:pStyle w:val="PL"/>
      </w:pPr>
    </w:p>
    <w:p w14:paraId="07CD34D7" w14:textId="77777777" w:rsidR="00FC6102" w:rsidRPr="007467C3" w:rsidRDefault="00FC6102" w:rsidP="007467C3">
      <w:pPr>
        <w:pStyle w:val="PL"/>
      </w:pPr>
    </w:p>
    <w:p w14:paraId="6670DEDD" w14:textId="77777777" w:rsidR="00FC6102" w:rsidRPr="0012013B" w:rsidRDefault="00FC6102" w:rsidP="007467C3">
      <w:pPr>
        <w:pStyle w:val="PL"/>
        <w:rPr>
          <w:color w:val="808080"/>
        </w:rPr>
      </w:pPr>
      <w:r w:rsidRPr="0012013B">
        <w:rPr>
          <w:color w:val="808080"/>
        </w:rPr>
        <w:t>-- TAG-CG-CONFIG-STOP</w:t>
      </w:r>
    </w:p>
    <w:p w14:paraId="1322BE6C" w14:textId="77777777" w:rsidR="00FC6102" w:rsidRPr="0012013B" w:rsidRDefault="00FC6102" w:rsidP="007467C3">
      <w:pPr>
        <w:pStyle w:val="PL"/>
        <w:rPr>
          <w:color w:val="808080"/>
        </w:rPr>
      </w:pPr>
      <w:r w:rsidRPr="0012013B">
        <w:rPr>
          <w:color w:val="808080"/>
        </w:rPr>
        <w:t>-- ASN1STOP</w:t>
      </w:r>
    </w:p>
    <w:p w14:paraId="36EFEB8F"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233E599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D2C9AE0" w14:textId="77777777" w:rsidR="00FC6102" w:rsidRPr="001623CA" w:rsidRDefault="00FC6102" w:rsidP="00C768AB">
            <w:pPr>
              <w:pStyle w:val="TAH"/>
            </w:pPr>
            <w:r w:rsidRPr="001623CA">
              <w:rPr>
                <w:i/>
              </w:rPr>
              <w:lastRenderedPageBreak/>
              <w:t xml:space="preserve">CG-Config </w:t>
            </w:r>
            <w:r w:rsidRPr="001623CA">
              <w:t>field descriptions</w:t>
            </w:r>
          </w:p>
        </w:tc>
      </w:tr>
      <w:tr w:rsidR="00FC6102" w:rsidRPr="001623CA" w14:paraId="093DFBF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A00DEDD" w14:textId="77777777" w:rsidR="00FC6102" w:rsidRPr="001623CA" w:rsidRDefault="00FC6102" w:rsidP="00C768AB">
            <w:pPr>
              <w:pStyle w:val="TAL"/>
              <w:rPr>
                <w:b/>
                <w:i/>
              </w:rPr>
            </w:pPr>
            <w:proofErr w:type="spellStart"/>
            <w:r w:rsidRPr="001623CA">
              <w:rPr>
                <w:b/>
                <w:i/>
              </w:rPr>
              <w:t>candidateCellInfoListSN</w:t>
            </w:r>
            <w:proofErr w:type="spellEnd"/>
          </w:p>
          <w:p w14:paraId="7E727D4D" w14:textId="77777777" w:rsidR="00FC6102" w:rsidRPr="001623CA" w:rsidRDefault="00FC6102" w:rsidP="00C768AB">
            <w:pPr>
              <w:pStyle w:val="TAL"/>
            </w:pPr>
            <w:r w:rsidRPr="001623CA">
              <w:t xml:space="preserve">Contains information regarding cells that the source secondary node suggests the target secondary </w:t>
            </w:r>
            <w:proofErr w:type="spellStart"/>
            <w:r w:rsidRPr="001623CA">
              <w:t>gNB</w:t>
            </w:r>
            <w:proofErr w:type="spellEnd"/>
            <w:r w:rsidRPr="001623CA">
              <w:t xml:space="preserve"> to consider configuring.</w:t>
            </w:r>
          </w:p>
        </w:tc>
      </w:tr>
      <w:tr w:rsidR="00D503F2" w:rsidRPr="00F35584" w14:paraId="7B870EA4" w14:textId="77777777" w:rsidTr="00D503F2">
        <w:trPr>
          <w:ins w:id="91" w:author="Ericsson" w:date="2018-06-13T14:20:00Z"/>
        </w:trPr>
        <w:tc>
          <w:tcPr>
            <w:tcW w:w="14173" w:type="dxa"/>
            <w:tcBorders>
              <w:top w:val="single" w:sz="4" w:space="0" w:color="auto"/>
              <w:left w:val="single" w:sz="4" w:space="0" w:color="auto"/>
              <w:bottom w:val="single" w:sz="4" w:space="0" w:color="auto"/>
              <w:right w:val="single" w:sz="4" w:space="0" w:color="auto"/>
            </w:tcBorders>
          </w:tcPr>
          <w:p w14:paraId="3D7500B3" w14:textId="77777777" w:rsidR="00D503F2" w:rsidRDefault="00D503F2" w:rsidP="00D503F2">
            <w:pPr>
              <w:pStyle w:val="TAL"/>
              <w:rPr>
                <w:ins w:id="92" w:author="Ericsson" w:date="2018-06-13T14:21:00Z"/>
                <w:b/>
                <w:i/>
              </w:rPr>
            </w:pPr>
            <w:proofErr w:type="spellStart"/>
            <w:ins w:id="93" w:author="Ericsson" w:date="2018-06-13T14:21:00Z">
              <w:r w:rsidRPr="007A211F">
                <w:rPr>
                  <w:b/>
                  <w:i/>
                </w:rPr>
                <w:t>candidateCellInfoListSN</w:t>
              </w:r>
              <w:proofErr w:type="spellEnd"/>
              <w:r w:rsidRPr="007A211F">
                <w:rPr>
                  <w:b/>
                  <w:i/>
                </w:rPr>
                <w:t>-EUTRA</w:t>
              </w:r>
            </w:ins>
          </w:p>
          <w:p w14:paraId="4CA89C75" w14:textId="77777777" w:rsidR="00D503F2" w:rsidRPr="005D19A5" w:rsidRDefault="00D503F2" w:rsidP="00D503F2">
            <w:pPr>
              <w:pStyle w:val="TAL"/>
              <w:rPr>
                <w:ins w:id="94" w:author="Ericsson" w:date="2018-06-13T14:20:00Z"/>
              </w:rPr>
            </w:pPr>
            <w:ins w:id="95" w:author="Ericsson" w:date="2018-06-13T14:21:00Z">
              <w:r>
                <w:t xml:space="preserve">Includes the </w:t>
              </w:r>
              <w:r w:rsidRPr="00D33BD8">
                <w:t>MeasResultList2EUTRA-r9</w:t>
              </w:r>
              <w:r>
                <w:t xml:space="preserve"> as specified in TS 3</w:t>
              </w:r>
            </w:ins>
            <w:ins w:id="96" w:author="Ericsson" w:date="2018-06-13T14:22:00Z">
              <w:r>
                <w:t>6</w:t>
              </w:r>
            </w:ins>
            <w:ins w:id="97" w:author="Ericsson" w:date="2018-06-13T14:21:00Z">
              <w:r>
                <w:t>.331</w:t>
              </w:r>
            </w:ins>
            <w:ins w:id="98" w:author="Ericsson" w:date="2018-06-13T14:22:00Z">
              <w:r>
                <w:t xml:space="preserve"> [X]. </w:t>
              </w:r>
              <w:r w:rsidRPr="00D33BD8">
                <w:t xml:space="preserve">Contains information regarding cells that the source secondary node suggests the target secondary </w:t>
              </w:r>
              <w:proofErr w:type="spellStart"/>
              <w:r>
                <w:t>e</w:t>
              </w:r>
              <w:r w:rsidRPr="00D33BD8">
                <w:t>NB</w:t>
              </w:r>
              <w:proofErr w:type="spellEnd"/>
              <w:r w:rsidRPr="00D33BD8">
                <w:t xml:space="preserve"> to consider configuring</w:t>
              </w:r>
              <w:r>
                <w:t>.</w:t>
              </w:r>
            </w:ins>
          </w:p>
        </w:tc>
      </w:tr>
      <w:tr w:rsidR="00FC6102" w:rsidRPr="001623CA" w14:paraId="7655CB33" w14:textId="77777777" w:rsidTr="00C768AB">
        <w:tc>
          <w:tcPr>
            <w:tcW w:w="14173" w:type="dxa"/>
            <w:tcBorders>
              <w:top w:val="single" w:sz="4" w:space="0" w:color="auto"/>
              <w:left w:val="single" w:sz="4" w:space="0" w:color="auto"/>
              <w:bottom w:val="single" w:sz="4" w:space="0" w:color="auto"/>
              <w:right w:val="single" w:sz="4" w:space="0" w:color="auto"/>
            </w:tcBorders>
          </w:tcPr>
          <w:p w14:paraId="29F727E4" w14:textId="77777777" w:rsidR="00FC6102" w:rsidRPr="00007A01" w:rsidRDefault="00FC6102" w:rsidP="00007A01">
            <w:pPr>
              <w:pStyle w:val="TAL"/>
              <w:rPr>
                <w:b/>
                <w:bCs/>
                <w:i/>
                <w:iCs/>
                <w:kern w:val="2"/>
              </w:rPr>
            </w:pPr>
            <w:proofErr w:type="spellStart"/>
            <w:r w:rsidRPr="00007A01">
              <w:rPr>
                <w:b/>
                <w:bCs/>
                <w:i/>
                <w:iCs/>
                <w:kern w:val="2"/>
              </w:rPr>
              <w:t>candidateServingFreqListNR</w:t>
            </w:r>
            <w:proofErr w:type="spellEnd"/>
          </w:p>
          <w:p w14:paraId="09C2196B" w14:textId="2DB33592" w:rsidR="00FC6102" w:rsidRPr="001623CA" w:rsidRDefault="00FC6102" w:rsidP="00AE7D5E">
            <w:pPr>
              <w:pStyle w:val="TAL"/>
              <w:rPr>
                <w:b/>
                <w:i/>
              </w:rPr>
            </w:pPr>
            <w:r w:rsidRPr="001623CA">
              <w:rPr>
                <w:lang w:eastAsia="x-none"/>
              </w:rPr>
              <w:t>Indicates frequencies of candidate serving cells for In-Device Co-existence Indication (see TS 36.331 [10]).</w:t>
            </w:r>
          </w:p>
        </w:tc>
      </w:tr>
      <w:tr w:rsidR="00FC6102" w:rsidRPr="001623CA" w14:paraId="5B5129B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615F9C" w14:textId="77777777" w:rsidR="00FC6102" w:rsidRPr="001623CA" w:rsidRDefault="00FC6102" w:rsidP="00AE7D5E">
            <w:pPr>
              <w:pStyle w:val="TAL"/>
              <w:rPr>
                <w:b/>
                <w:i/>
              </w:rPr>
            </w:pPr>
            <w:proofErr w:type="spellStart"/>
            <w:r w:rsidRPr="001623CA">
              <w:rPr>
                <w:b/>
                <w:i/>
              </w:rPr>
              <w:t>fr-InfoListSCG</w:t>
            </w:r>
            <w:proofErr w:type="spellEnd"/>
          </w:p>
          <w:p w14:paraId="369DB5B8" w14:textId="77777777" w:rsidR="00FC6102" w:rsidRPr="001623CA" w:rsidRDefault="00FC6102" w:rsidP="00AE7D5E">
            <w:pPr>
              <w:pStyle w:val="TAL"/>
            </w:pPr>
            <w:r w:rsidRPr="001623CA">
              <w:t>Contains information of FR information of serving cells.</w:t>
            </w:r>
          </w:p>
        </w:tc>
      </w:tr>
      <w:tr w:rsidR="00FC6102" w:rsidRPr="001623CA" w14:paraId="36E43D4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3BA0B19" w14:textId="77777777" w:rsidR="00FC6102" w:rsidRPr="001623CA" w:rsidRDefault="00FC6102" w:rsidP="00AE7D5E">
            <w:pPr>
              <w:pStyle w:val="TAL"/>
              <w:rPr>
                <w:b/>
                <w:i/>
              </w:rPr>
            </w:pPr>
            <w:proofErr w:type="spellStart"/>
            <w:r w:rsidRPr="001623CA">
              <w:rPr>
                <w:b/>
                <w:i/>
              </w:rPr>
              <w:t>measuredFrequenciesSN</w:t>
            </w:r>
            <w:proofErr w:type="spellEnd"/>
          </w:p>
          <w:p w14:paraId="2348B213" w14:textId="77777777" w:rsidR="00FC6102" w:rsidRPr="001623CA" w:rsidRDefault="00FC6102" w:rsidP="00AE7D5E">
            <w:pPr>
              <w:pStyle w:val="TAL"/>
            </w:pPr>
            <w:r w:rsidRPr="001623CA">
              <w:t>Used by SN to indicate a list of frequencies measured by the UE.</w:t>
            </w:r>
          </w:p>
        </w:tc>
      </w:tr>
      <w:tr w:rsidR="00FC6102" w:rsidRPr="001623CA" w14:paraId="407DE63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0F6D02" w14:textId="77777777" w:rsidR="00FC6102" w:rsidRPr="001623CA" w:rsidRDefault="00FC6102" w:rsidP="00AE7D5E">
            <w:pPr>
              <w:pStyle w:val="TAL"/>
              <w:rPr>
                <w:b/>
                <w:i/>
              </w:rPr>
            </w:pPr>
            <w:r w:rsidRPr="001623CA">
              <w:rPr>
                <w:b/>
                <w:i/>
              </w:rPr>
              <w:t>requestedP-MaxFR1</w:t>
            </w:r>
          </w:p>
          <w:p w14:paraId="03D5E9FB" w14:textId="4F1AF8E1" w:rsidR="00FC6102" w:rsidRPr="001623CA" w:rsidRDefault="00FC6102" w:rsidP="00AE7D5E">
            <w:pPr>
              <w:pStyle w:val="TAL"/>
            </w:pPr>
            <w:r w:rsidRPr="001623CA">
              <w:t>Requested value for the maximum power for the serving cells on frequency range 1 (FR1) in this secondary cell group (see TS 38.104 [12]) the UE can use in NR SCG.</w:t>
            </w:r>
          </w:p>
        </w:tc>
      </w:tr>
      <w:tr w:rsidR="00FC6102" w:rsidRPr="001623CA" w14:paraId="3F71862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8F600B5" w14:textId="77777777" w:rsidR="00FC6102" w:rsidRPr="001623CA" w:rsidRDefault="00FC6102" w:rsidP="00AE7D5E">
            <w:pPr>
              <w:pStyle w:val="TAL"/>
              <w:rPr>
                <w:b/>
                <w:bCs/>
                <w:i/>
                <w:iCs/>
              </w:rPr>
            </w:pPr>
            <w:proofErr w:type="spellStart"/>
            <w:r w:rsidRPr="001623CA">
              <w:rPr>
                <w:b/>
                <w:bCs/>
                <w:i/>
                <w:iCs/>
              </w:rPr>
              <w:t>requestedBC</w:t>
            </w:r>
            <w:proofErr w:type="spellEnd"/>
            <w:r w:rsidRPr="001623CA">
              <w:rPr>
                <w:b/>
                <w:bCs/>
                <w:i/>
                <w:iCs/>
              </w:rPr>
              <w:t>-MRDC</w:t>
            </w:r>
          </w:p>
          <w:p w14:paraId="5085FE17" w14:textId="4CAB0DE0" w:rsidR="00FC6102" w:rsidRPr="001623CA" w:rsidRDefault="00FC6102" w:rsidP="00AE7D5E">
            <w:pPr>
              <w:pStyle w:val="TAL"/>
            </w:pPr>
            <w:r w:rsidRPr="001623CA">
              <w:t xml:space="preserve">Used to request configuring an NR band combination and corresponding feature sets which are forbidden to use by MN. </w:t>
            </w:r>
          </w:p>
        </w:tc>
      </w:tr>
      <w:tr w:rsidR="00FC6102" w:rsidRPr="001623CA" w14:paraId="0A422D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1D3B5F0" w14:textId="77777777" w:rsidR="00FC6102" w:rsidRPr="001623CA" w:rsidRDefault="00FC6102" w:rsidP="00AE7D5E">
            <w:pPr>
              <w:pStyle w:val="TAL"/>
              <w:rPr>
                <w:b/>
                <w:i/>
              </w:rPr>
            </w:pPr>
            <w:proofErr w:type="spellStart"/>
            <w:r w:rsidRPr="001623CA">
              <w:rPr>
                <w:b/>
                <w:i/>
              </w:rPr>
              <w:t>scg-CellGroupConfig</w:t>
            </w:r>
            <w:proofErr w:type="spellEnd"/>
          </w:p>
          <w:p w14:paraId="01F7609E" w14:textId="77777777" w:rsidR="00FC6102" w:rsidRPr="001623CA" w:rsidRDefault="00FC6102" w:rsidP="00AE7D5E">
            <w:pPr>
              <w:pStyle w:val="TAL"/>
            </w:pPr>
            <w:r w:rsidRPr="001623CA">
              <w:t xml:space="preserve">Contains the </w:t>
            </w:r>
            <w:proofErr w:type="spellStart"/>
            <w:r w:rsidRPr="001623CA">
              <w:t>RRCReconfiguration</w:t>
            </w:r>
            <w:proofErr w:type="spellEnd"/>
            <w:r w:rsidRPr="001623CA">
              <w:t xml:space="preserve"> message, used to (re-)configure the SCG configuration upon SCG establishment or modification, as generated (entirely) by the (target) </w:t>
            </w:r>
            <w:proofErr w:type="spellStart"/>
            <w:r w:rsidRPr="001623CA">
              <w:t>SgNB</w:t>
            </w:r>
            <w:proofErr w:type="spellEnd"/>
          </w:p>
        </w:tc>
      </w:tr>
      <w:tr w:rsidR="00D503F2" w:rsidRPr="00F35584" w14:paraId="0E4A2146" w14:textId="77777777" w:rsidTr="00D503F2">
        <w:trPr>
          <w:ins w:id="99" w:author="Ericsson" w:date="2018-06-13T14:15:00Z"/>
        </w:trPr>
        <w:tc>
          <w:tcPr>
            <w:tcW w:w="14173" w:type="dxa"/>
            <w:tcBorders>
              <w:top w:val="single" w:sz="4" w:space="0" w:color="auto"/>
              <w:left w:val="single" w:sz="4" w:space="0" w:color="auto"/>
              <w:bottom w:val="single" w:sz="4" w:space="0" w:color="auto"/>
              <w:right w:val="single" w:sz="4" w:space="0" w:color="auto"/>
            </w:tcBorders>
          </w:tcPr>
          <w:p w14:paraId="04F79E33" w14:textId="77777777" w:rsidR="00D503F2" w:rsidRDefault="00D503F2" w:rsidP="00D503F2">
            <w:pPr>
              <w:pStyle w:val="TAL"/>
              <w:rPr>
                <w:ins w:id="100" w:author="Ericsson" w:date="2018-06-13T14:15:00Z"/>
                <w:b/>
                <w:i/>
              </w:rPr>
            </w:pPr>
            <w:proofErr w:type="spellStart"/>
            <w:ins w:id="101" w:author="Ericsson" w:date="2018-06-13T14:15:00Z">
              <w:r w:rsidRPr="005D19A5">
                <w:rPr>
                  <w:b/>
                  <w:i/>
                </w:rPr>
                <w:t>scg-CellGroupConfigEUTRA</w:t>
              </w:r>
              <w:proofErr w:type="spellEnd"/>
            </w:ins>
          </w:p>
          <w:p w14:paraId="2A7CBC22" w14:textId="4F3E9726" w:rsidR="00D503F2" w:rsidRPr="005D19A5" w:rsidRDefault="00D503F2" w:rsidP="00D503F2">
            <w:pPr>
              <w:pStyle w:val="TAL"/>
              <w:rPr>
                <w:ins w:id="102" w:author="Ericsson" w:date="2018-06-13T14:15:00Z"/>
              </w:rPr>
            </w:pPr>
            <w:ins w:id="103" w:author="Ericsson" w:date="2018-06-13T14:16:00Z">
              <w:r w:rsidRPr="005D19A5">
                <w:t>Includes</w:t>
              </w:r>
              <w:r>
                <w:t xml:space="preserve"> the </w:t>
              </w:r>
            </w:ins>
            <w:proofErr w:type="spellStart"/>
            <w:ins w:id="104" w:author="Ericsson" w:date="2018-06-13T14:18:00Z">
              <w:r w:rsidRPr="002B3380">
                <w:t>RRCConnectionReconfiguration</w:t>
              </w:r>
            </w:ins>
            <w:proofErr w:type="spellEnd"/>
            <w:ins w:id="105" w:author="Ericsson" w:date="2018-08-03T11:40:00Z">
              <w:r>
                <w:t xml:space="preserve"> message </w:t>
              </w:r>
            </w:ins>
            <w:ins w:id="106" w:author="Ericsson" w:date="2018-06-13T14:19:00Z">
              <w:r w:rsidRPr="003353C5">
                <w:t>as specified in TS 3</w:t>
              </w:r>
            </w:ins>
            <w:ins w:id="107" w:author="Ericsson" w:date="2018-06-13T14:22:00Z">
              <w:r>
                <w:t>6</w:t>
              </w:r>
            </w:ins>
            <w:ins w:id="108" w:author="Ericsson" w:date="2018-06-13T14:19:00Z">
              <w:r w:rsidRPr="003353C5">
                <w:t>.331</w:t>
              </w:r>
              <w:r>
                <w:t xml:space="preserve"> [X]</w:t>
              </w:r>
            </w:ins>
            <w:ins w:id="109" w:author="Ericsson" w:date="2018-06-13T14:20:00Z">
              <w:r>
                <w:t>. U</w:t>
              </w:r>
              <w:r w:rsidRPr="007A211F">
                <w:t xml:space="preserve">sed to (re-)configure the SCG configuration upon SCG establishment or modification, as generated (entirely) by the (target) </w:t>
              </w:r>
              <w:proofErr w:type="spellStart"/>
              <w:r w:rsidRPr="007A211F">
                <w:t>S</w:t>
              </w:r>
              <w:r>
                <w:t>e</w:t>
              </w:r>
              <w:r w:rsidRPr="007A211F">
                <w:t>NB</w:t>
              </w:r>
            </w:ins>
            <w:proofErr w:type="spellEnd"/>
            <w:ins w:id="110" w:author="Ericsson" w:date="2018-10-23T10:49:00Z">
              <w:r w:rsidR="006F5E30">
                <w:t xml:space="preserve">. </w:t>
              </w:r>
              <w:r w:rsidR="006F5E30" w:rsidRPr="00941393">
                <w:rPr>
                  <w:lang w:eastAsia="zh-CN"/>
                </w:rPr>
                <w:t xml:space="preserve">In this version of the specification, the </w:t>
              </w:r>
              <w:r w:rsidR="006F5E30">
                <w:rPr>
                  <w:lang w:eastAsia="zh-CN"/>
                </w:rPr>
                <w:t>E-UTRA</w:t>
              </w:r>
              <w:r w:rsidR="006F5E30" w:rsidRPr="00941393">
                <w:rPr>
                  <w:lang w:eastAsia="zh-CN"/>
                </w:rPr>
                <w:t xml:space="preserve"> RRC message only includes fields </w:t>
              </w:r>
              <w:proofErr w:type="spellStart"/>
              <w:r w:rsidR="006F5E30" w:rsidRPr="00AF59F3">
                <w:rPr>
                  <w:i/>
                </w:rPr>
                <w:t>radioResourceConfigDedicated</w:t>
              </w:r>
              <w:proofErr w:type="spellEnd"/>
              <w:r w:rsidR="006F5E30" w:rsidRPr="00D74AE7">
                <w:t xml:space="preserve"> (with no PDCP configuration present)</w:t>
              </w:r>
              <w:r w:rsidR="006F5E30">
                <w:t xml:space="preserve"> and/or </w:t>
              </w:r>
              <w:proofErr w:type="spellStart"/>
              <w:r w:rsidR="006F5E30" w:rsidRPr="00AF59F3">
                <w:rPr>
                  <w:i/>
                </w:rPr>
                <w:t>mobilityControlInfo</w:t>
              </w:r>
              <w:proofErr w:type="spellEnd"/>
              <w:r w:rsidR="006F5E30" w:rsidRPr="00D74AE7">
                <w:t xml:space="preserve"> and</w:t>
              </w:r>
              <w:r w:rsidR="006F5E30">
                <w:t>/ or</w:t>
              </w:r>
              <w:r w:rsidR="006F5E30" w:rsidRPr="00D74AE7">
                <w:t xml:space="preserve"> </w:t>
              </w:r>
              <w:proofErr w:type="spellStart"/>
              <w:r w:rsidR="006F5E30" w:rsidRPr="00AF59F3">
                <w:rPr>
                  <w:i/>
                </w:rPr>
                <w:t>measConfig</w:t>
              </w:r>
              <w:proofErr w:type="spellEnd"/>
              <w:r w:rsidR="006F5E30" w:rsidRPr="00941393">
                <w:rPr>
                  <w:bCs/>
                  <w:noProof/>
                  <w:kern w:val="2"/>
                  <w:lang w:eastAsia="zh-CN"/>
                </w:rPr>
                <w:t>.</w:t>
              </w:r>
            </w:ins>
          </w:p>
        </w:tc>
      </w:tr>
      <w:tr w:rsidR="00FC6102" w:rsidRPr="001623CA" w14:paraId="33AA9F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7D8947B" w14:textId="77777777" w:rsidR="00FC6102" w:rsidRPr="001623CA" w:rsidRDefault="00FC6102" w:rsidP="00AE7D5E">
            <w:pPr>
              <w:pStyle w:val="TAL"/>
              <w:rPr>
                <w:b/>
                <w:i/>
              </w:rPr>
            </w:pPr>
            <w:proofErr w:type="spellStart"/>
            <w:r w:rsidRPr="001623CA">
              <w:rPr>
                <w:b/>
                <w:i/>
              </w:rPr>
              <w:t>scg</w:t>
            </w:r>
            <w:proofErr w:type="spellEnd"/>
            <w:r w:rsidRPr="001623CA">
              <w:rPr>
                <w:b/>
                <w:i/>
              </w:rPr>
              <w:t>-RB-Config</w:t>
            </w:r>
          </w:p>
          <w:p w14:paraId="3AC50702" w14:textId="77777777" w:rsidR="00FC6102" w:rsidRPr="001623CA" w:rsidRDefault="00FC6102" w:rsidP="00AE7D5E">
            <w:pPr>
              <w:pStyle w:val="TAL"/>
            </w:pPr>
            <w:r w:rsidRPr="001623CA">
              <w:t xml:space="preserve">Contains the IE </w:t>
            </w:r>
            <w:proofErr w:type="spellStart"/>
            <w:r w:rsidRPr="001623CA">
              <w:t>RadioBearerConfig</w:t>
            </w:r>
            <w:proofErr w:type="spellEnd"/>
            <w:r w:rsidRPr="001623CA">
              <w:t xml:space="preserve">, used to establish or reconfigure the SCG configuration, used to (re-)configure the SCG RB configuration upon SCG establishment or modification, as generated (entirely) by the (target) </w:t>
            </w:r>
            <w:proofErr w:type="spellStart"/>
            <w:r w:rsidRPr="001623CA">
              <w:t>SgNB</w:t>
            </w:r>
            <w:proofErr w:type="spellEnd"/>
          </w:p>
        </w:tc>
      </w:tr>
      <w:tr w:rsidR="00FC6102" w:rsidRPr="001623CA" w14:paraId="4F650B9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3C477DF" w14:textId="77777777" w:rsidR="00FC6102" w:rsidRPr="001623CA" w:rsidRDefault="00FC6102" w:rsidP="00AE7D5E">
            <w:pPr>
              <w:pStyle w:val="TAL"/>
              <w:rPr>
                <w:b/>
                <w:i/>
              </w:rPr>
            </w:pPr>
            <w:proofErr w:type="spellStart"/>
            <w:r w:rsidRPr="001623CA">
              <w:rPr>
                <w:b/>
                <w:i/>
              </w:rPr>
              <w:t>selectedBandCombinationNR</w:t>
            </w:r>
            <w:proofErr w:type="spellEnd"/>
          </w:p>
          <w:p w14:paraId="13376687" w14:textId="77777777" w:rsidR="00FC6102" w:rsidRPr="001623CA" w:rsidRDefault="00FC6102" w:rsidP="00AE7D5E">
            <w:pPr>
              <w:pStyle w:val="TAL"/>
            </w:pPr>
            <w:r w:rsidRPr="001623CA">
              <w:t>Indicates the band combination selected by SN for the EN-DC.</w:t>
            </w:r>
          </w:p>
        </w:tc>
      </w:tr>
      <w:tr w:rsidR="00FC6102" w:rsidRPr="001623CA" w14:paraId="3CF80B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7A11FE" w14:textId="77777777" w:rsidR="00FC6102" w:rsidRPr="001623CA" w:rsidRDefault="00FC6102" w:rsidP="00AE7D5E">
            <w:pPr>
              <w:pStyle w:val="TAL"/>
              <w:rPr>
                <w:b/>
                <w:i/>
              </w:rPr>
            </w:pPr>
            <w:proofErr w:type="spellStart"/>
            <w:r w:rsidRPr="001623CA">
              <w:rPr>
                <w:b/>
                <w:i/>
              </w:rPr>
              <w:t>configRestrictModReq</w:t>
            </w:r>
            <w:proofErr w:type="spellEnd"/>
          </w:p>
          <w:p w14:paraId="50112652" w14:textId="77777777" w:rsidR="00FC6102" w:rsidRPr="001623CA" w:rsidRDefault="00FC6102" w:rsidP="00AE7D5E">
            <w:pPr>
              <w:pStyle w:val="TAL"/>
            </w:pPr>
            <w:r w:rsidRPr="001623CA">
              <w:t>Used by SN to request changes to SCG configuration restrictions previously set by MN to ensure UE capabilities are respected. E.g. can used to request configuring an NR band combination whose use MN has previously forbidden.</w:t>
            </w:r>
          </w:p>
        </w:tc>
      </w:tr>
    </w:tbl>
    <w:p w14:paraId="12CED331" w14:textId="77777777" w:rsidR="00FC6102" w:rsidRPr="001623CA" w:rsidRDefault="00FC6102" w:rsidP="00C768AB">
      <w:pPr>
        <w:rPr>
          <w:lang w:eastAsia="en-US"/>
        </w:rPr>
      </w:pPr>
    </w:p>
    <w:tbl>
      <w:tblPr>
        <w:tblStyle w:val="TableGrid"/>
        <w:tblW w:w="14173" w:type="dxa"/>
        <w:tblLook w:val="04A0" w:firstRow="1" w:lastRow="0" w:firstColumn="1" w:lastColumn="0" w:noHBand="0" w:noVBand="1"/>
      </w:tblPr>
      <w:tblGrid>
        <w:gridCol w:w="14173"/>
      </w:tblGrid>
      <w:tr w:rsidR="00FC6102" w:rsidRPr="001623CA" w14:paraId="50D840AF"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2388C41D" w14:textId="77777777" w:rsidR="00FC6102" w:rsidRPr="001623CA" w:rsidRDefault="00FC6102" w:rsidP="00C768AB">
            <w:pPr>
              <w:pStyle w:val="TAH"/>
              <w:rPr>
                <w:rFonts w:eastAsia="Calibri"/>
                <w:lang w:val="en-GB"/>
              </w:rPr>
            </w:pPr>
            <w:proofErr w:type="spellStart"/>
            <w:r w:rsidRPr="001623CA">
              <w:rPr>
                <w:i/>
                <w:lang w:val="en-GB"/>
              </w:rPr>
              <w:t>BandCombinationInfoSN</w:t>
            </w:r>
            <w:proofErr w:type="spellEnd"/>
            <w:r w:rsidRPr="001623CA">
              <w:rPr>
                <w:i/>
                <w:lang w:val="en-GB"/>
              </w:rPr>
              <w:t xml:space="preserve"> field descriptions</w:t>
            </w:r>
          </w:p>
        </w:tc>
      </w:tr>
      <w:tr w:rsidR="00FC6102" w:rsidRPr="001623CA" w14:paraId="6090A57B"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1336639A" w14:textId="77777777" w:rsidR="00FC6102" w:rsidRPr="001623CA" w:rsidRDefault="00FC6102" w:rsidP="00C768AB">
            <w:pPr>
              <w:pStyle w:val="TAL"/>
              <w:rPr>
                <w:rFonts w:eastAsia="Calibri"/>
                <w:lang w:val="en-GB"/>
              </w:rPr>
            </w:pPr>
            <w:proofErr w:type="spellStart"/>
            <w:r w:rsidRPr="001623CA">
              <w:rPr>
                <w:b/>
                <w:i/>
                <w:lang w:val="en-GB"/>
              </w:rPr>
              <w:t>bandCombinationIndex</w:t>
            </w:r>
            <w:proofErr w:type="spellEnd"/>
          </w:p>
          <w:p w14:paraId="2897BF3F" w14:textId="77777777" w:rsidR="00FC6102" w:rsidRPr="001623CA" w:rsidRDefault="00FC6102" w:rsidP="00C768AB">
            <w:pPr>
              <w:pStyle w:val="TAL"/>
              <w:rPr>
                <w:rFonts w:eastAsia="Calibri"/>
                <w:lang w:val="en-GB"/>
              </w:rPr>
            </w:pPr>
            <w:r w:rsidRPr="001623CA">
              <w:rPr>
                <w:lang w:val="en-GB"/>
              </w:rPr>
              <w:t xml:space="preserve">The position of a band combination in the </w:t>
            </w:r>
            <w:proofErr w:type="spellStart"/>
            <w:r w:rsidRPr="001623CA">
              <w:rPr>
                <w:lang w:val="en-GB"/>
              </w:rPr>
              <w:t>supportedBandCombinationList</w:t>
            </w:r>
            <w:proofErr w:type="spellEnd"/>
          </w:p>
        </w:tc>
      </w:tr>
      <w:tr w:rsidR="00FC6102" w:rsidRPr="001623CA" w14:paraId="3E3D79EE"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28295878" w14:textId="77777777" w:rsidR="00FC6102" w:rsidRPr="001623CA" w:rsidRDefault="00FC6102" w:rsidP="00C768AB">
            <w:pPr>
              <w:pStyle w:val="TAL"/>
              <w:rPr>
                <w:rFonts w:eastAsia="Calibri"/>
                <w:lang w:val="en-GB"/>
              </w:rPr>
            </w:pPr>
            <w:proofErr w:type="spellStart"/>
            <w:r w:rsidRPr="001623CA">
              <w:rPr>
                <w:b/>
                <w:i/>
                <w:lang w:val="en-GB"/>
              </w:rPr>
              <w:t>requestedFeatureSets</w:t>
            </w:r>
            <w:proofErr w:type="spellEnd"/>
          </w:p>
          <w:p w14:paraId="5533C5F0" w14:textId="77777777" w:rsidR="00FC6102" w:rsidRPr="001623CA" w:rsidRDefault="00FC6102" w:rsidP="00C768AB">
            <w:pPr>
              <w:pStyle w:val="TAL"/>
              <w:rPr>
                <w:rFonts w:eastAsia="Calibri"/>
                <w:lang w:val="en-GB"/>
              </w:rPr>
            </w:pPr>
            <w:r w:rsidRPr="001623CA">
              <w:rPr>
                <w:lang w:val="en-GB"/>
              </w:rPr>
              <w:t xml:space="preserve">The position in the </w:t>
            </w:r>
            <w:proofErr w:type="spellStart"/>
            <w:r w:rsidRPr="001623CA">
              <w:rPr>
                <w:lang w:val="en-GB"/>
              </w:rPr>
              <w:t>FeatureSetCombination</w:t>
            </w:r>
            <w:proofErr w:type="spellEnd"/>
            <w:r w:rsidRPr="001623CA">
              <w:rPr>
                <w:lang w:val="en-GB"/>
              </w:rPr>
              <w:t xml:space="preserve"> which identifies one </w:t>
            </w:r>
            <w:proofErr w:type="spellStart"/>
            <w:r w:rsidRPr="001623CA">
              <w:rPr>
                <w:lang w:val="en-GB"/>
              </w:rPr>
              <w:t>FeatureSetUplink</w:t>
            </w:r>
            <w:proofErr w:type="spellEnd"/>
            <w:r w:rsidRPr="001623CA">
              <w:rPr>
                <w:lang w:val="en-GB"/>
              </w:rPr>
              <w:t>/Downlink for each band entry in the associated band combination</w:t>
            </w:r>
          </w:p>
        </w:tc>
      </w:tr>
    </w:tbl>
    <w:p w14:paraId="577B6EF5" w14:textId="77777777" w:rsidR="00FC6102" w:rsidRPr="001623CA" w:rsidRDefault="00FC6102" w:rsidP="00C768AB"/>
    <w:p w14:paraId="355CA27E" w14:textId="77777777" w:rsidR="00FC6102" w:rsidRPr="001623CA" w:rsidRDefault="00FC6102" w:rsidP="00C768AB">
      <w:pPr>
        <w:pStyle w:val="Heading4"/>
        <w:rPr>
          <w:i/>
        </w:rPr>
      </w:pPr>
      <w:bookmarkStart w:id="111" w:name="_Toc510018774"/>
      <w:bookmarkStart w:id="112" w:name="_Toc524434810"/>
      <w:r w:rsidRPr="001623CA">
        <w:rPr>
          <w:i/>
        </w:rPr>
        <w:t>–</w:t>
      </w:r>
      <w:r w:rsidRPr="001623CA">
        <w:rPr>
          <w:i/>
        </w:rPr>
        <w:tab/>
      </w:r>
      <w:bookmarkStart w:id="113" w:name="_Hlk521335002"/>
      <w:r w:rsidRPr="001623CA">
        <w:rPr>
          <w:i/>
        </w:rPr>
        <w:t>CG-</w:t>
      </w:r>
      <w:proofErr w:type="spellStart"/>
      <w:r w:rsidRPr="001623CA">
        <w:rPr>
          <w:i/>
        </w:rPr>
        <w:t>ConfigInfo</w:t>
      </w:r>
      <w:bookmarkEnd w:id="111"/>
      <w:bookmarkEnd w:id="112"/>
      <w:bookmarkEnd w:id="113"/>
      <w:proofErr w:type="spellEnd"/>
    </w:p>
    <w:p w14:paraId="3DD28E6B" w14:textId="768900E7" w:rsidR="00FC6102" w:rsidRPr="001623CA" w:rsidRDefault="00FC6102" w:rsidP="00C768AB">
      <w:r w:rsidRPr="001623CA">
        <w:t xml:space="preserve">This message is used by master </w:t>
      </w:r>
      <w:proofErr w:type="spellStart"/>
      <w:r w:rsidRPr="001623CA">
        <w:t>eNB</w:t>
      </w:r>
      <w:proofErr w:type="spellEnd"/>
      <w:r w:rsidRPr="001623CA">
        <w:t xml:space="preserve"> or </w:t>
      </w:r>
      <w:proofErr w:type="spellStart"/>
      <w:r w:rsidRPr="001623CA">
        <w:t>gNB</w:t>
      </w:r>
      <w:proofErr w:type="spellEnd"/>
      <w:r w:rsidRPr="001623CA">
        <w:t xml:space="preserve"> to request the </w:t>
      </w:r>
      <w:proofErr w:type="spellStart"/>
      <w:r w:rsidRPr="001623CA">
        <w:t>SgNB</w:t>
      </w:r>
      <w:proofErr w:type="spellEnd"/>
      <w:r w:rsidR="00D503F2">
        <w:t xml:space="preserve"> </w:t>
      </w:r>
      <w:ins w:id="114" w:author="Ericsson" w:date="2018-06-13T14:24:00Z">
        <w:r w:rsidR="00D503F2">
          <w:t xml:space="preserve">or </w:t>
        </w:r>
        <w:proofErr w:type="spellStart"/>
        <w:r w:rsidR="00D503F2">
          <w:t>SeNB</w:t>
        </w:r>
      </w:ins>
      <w:proofErr w:type="spellEnd"/>
      <w:r w:rsidRPr="001623CA">
        <w:t xml:space="preserve"> to perform certain actions e.g. to establish, modify or release an SCG. The message may include additional information e.g. to assist the </w:t>
      </w:r>
      <w:proofErr w:type="spellStart"/>
      <w:r w:rsidRPr="001623CA">
        <w:t>SgNB</w:t>
      </w:r>
      <w:proofErr w:type="spellEnd"/>
      <w:r w:rsidR="00D503F2">
        <w:t xml:space="preserve"> </w:t>
      </w:r>
      <w:ins w:id="115" w:author="Ericsson" w:date="2018-06-13T14:24:00Z">
        <w:r w:rsidR="00D503F2">
          <w:t xml:space="preserve">or </w:t>
        </w:r>
        <w:proofErr w:type="spellStart"/>
        <w:r w:rsidR="00D503F2">
          <w:t>SeNB</w:t>
        </w:r>
      </w:ins>
      <w:proofErr w:type="spellEnd"/>
      <w:r w:rsidRPr="001623CA">
        <w:t xml:space="preserve"> to set the SCG </w:t>
      </w:r>
      <w:r w:rsidR="00CB5267" w:rsidRPr="001623CA">
        <w:t>configuration. It</w:t>
      </w:r>
      <w:r w:rsidRPr="001623CA">
        <w:t xml:space="preserve"> can also be used by a CU to request a DU to perform certain actions, e.g. to establish, modify or release an MCG or SCG.</w:t>
      </w:r>
    </w:p>
    <w:p w14:paraId="51AE861F" w14:textId="3F89EAF7" w:rsidR="00FC6102" w:rsidRPr="001623CA" w:rsidRDefault="00FC6102" w:rsidP="00C768AB">
      <w:pPr>
        <w:pStyle w:val="B1"/>
      </w:pPr>
      <w:r w:rsidRPr="001623CA">
        <w:lastRenderedPageBreak/>
        <w:t xml:space="preserve">Direction: Master </w:t>
      </w:r>
      <w:proofErr w:type="spellStart"/>
      <w:r w:rsidRPr="001623CA">
        <w:t>eNB</w:t>
      </w:r>
      <w:proofErr w:type="spellEnd"/>
      <w:r w:rsidRPr="001623CA">
        <w:t xml:space="preserve"> or </w:t>
      </w:r>
      <w:proofErr w:type="spellStart"/>
      <w:r w:rsidRPr="001623CA">
        <w:t>gNB</w:t>
      </w:r>
      <w:proofErr w:type="spellEnd"/>
      <w:r w:rsidRPr="001623CA">
        <w:t xml:space="preserve"> to secondary </w:t>
      </w:r>
      <w:proofErr w:type="spellStart"/>
      <w:r w:rsidRPr="001623CA">
        <w:t>gNB</w:t>
      </w:r>
      <w:proofErr w:type="spellEnd"/>
      <w:r w:rsidR="00D503F2">
        <w:t xml:space="preserve"> </w:t>
      </w:r>
      <w:ins w:id="116" w:author="Ericsson" w:date="2018-06-13T14:24:00Z">
        <w:r w:rsidR="00D503F2">
          <w:t xml:space="preserve">or </w:t>
        </w:r>
        <w:proofErr w:type="spellStart"/>
        <w:r w:rsidR="00D503F2">
          <w:t>eNB</w:t>
        </w:r>
      </w:ins>
      <w:proofErr w:type="spellEnd"/>
      <w:r w:rsidRPr="001623CA">
        <w:t>, alternatively CU to DU.</w:t>
      </w:r>
    </w:p>
    <w:p w14:paraId="2F5C38A4" w14:textId="77777777" w:rsidR="00FC6102" w:rsidRPr="001623CA" w:rsidRDefault="00FC6102" w:rsidP="00C768AB">
      <w:pPr>
        <w:pStyle w:val="TH"/>
      </w:pPr>
      <w:r w:rsidRPr="001623CA">
        <w:rPr>
          <w:i/>
        </w:rPr>
        <w:t>CG-</w:t>
      </w:r>
      <w:proofErr w:type="spellStart"/>
      <w:r w:rsidRPr="001623CA">
        <w:rPr>
          <w:i/>
        </w:rPr>
        <w:t>ConfigInfo</w:t>
      </w:r>
      <w:proofErr w:type="spellEnd"/>
      <w:r w:rsidRPr="001623CA">
        <w:t xml:space="preserve"> message</w:t>
      </w:r>
    </w:p>
    <w:p w14:paraId="7FF5BC33" w14:textId="77777777" w:rsidR="00FC6102" w:rsidRPr="0012013B" w:rsidRDefault="00FC6102" w:rsidP="007467C3">
      <w:pPr>
        <w:pStyle w:val="PL"/>
        <w:rPr>
          <w:color w:val="808080"/>
        </w:rPr>
      </w:pPr>
      <w:r w:rsidRPr="0012013B">
        <w:rPr>
          <w:color w:val="808080"/>
        </w:rPr>
        <w:t>-- ASN1START</w:t>
      </w:r>
    </w:p>
    <w:p w14:paraId="1141DB74" w14:textId="77777777" w:rsidR="00FC6102" w:rsidRPr="0012013B" w:rsidRDefault="00FC6102" w:rsidP="007467C3">
      <w:pPr>
        <w:pStyle w:val="PL"/>
        <w:rPr>
          <w:color w:val="808080"/>
        </w:rPr>
      </w:pPr>
      <w:r w:rsidRPr="0012013B">
        <w:rPr>
          <w:color w:val="808080"/>
        </w:rPr>
        <w:t>-- TAG-CG-CONFIG-INFO-START</w:t>
      </w:r>
    </w:p>
    <w:p w14:paraId="268CAC69" w14:textId="77777777" w:rsidR="00FC6102" w:rsidRPr="007467C3" w:rsidRDefault="00FC6102" w:rsidP="007467C3">
      <w:pPr>
        <w:pStyle w:val="PL"/>
      </w:pPr>
    </w:p>
    <w:p w14:paraId="50C4CD3C" w14:textId="77777777" w:rsidR="008A1C6B" w:rsidRDefault="008A1C6B" w:rsidP="007467C3">
      <w:pPr>
        <w:pStyle w:val="PL"/>
      </w:pPr>
      <w:r>
        <w:t xml:space="preserve">CG-ConfigInfo ::=               </w:t>
      </w:r>
      <w:r w:rsidRPr="004D7E4E">
        <w:rPr>
          <w:color w:val="993366"/>
        </w:rPr>
        <w:t>SEQUENCE</w:t>
      </w:r>
      <w:r>
        <w:t xml:space="preserve"> {</w:t>
      </w:r>
    </w:p>
    <w:p w14:paraId="59F60236" w14:textId="77777777" w:rsidR="008A1C6B" w:rsidRDefault="008A1C6B" w:rsidP="007467C3">
      <w:pPr>
        <w:pStyle w:val="PL"/>
      </w:pPr>
      <w:r>
        <w:t xml:space="preserve">    criticalExtensions              </w:t>
      </w:r>
      <w:r w:rsidRPr="004D7E4E">
        <w:rPr>
          <w:color w:val="993366"/>
        </w:rPr>
        <w:t>CHOICE</w:t>
      </w:r>
      <w:r>
        <w:t xml:space="preserve"> {</w:t>
      </w:r>
    </w:p>
    <w:p w14:paraId="4FC7DAA7" w14:textId="77777777" w:rsidR="008A1C6B" w:rsidRDefault="008A1C6B" w:rsidP="007467C3">
      <w:pPr>
        <w:pStyle w:val="PL"/>
      </w:pPr>
      <w:r>
        <w:t xml:space="preserve">        c1                              </w:t>
      </w:r>
      <w:r w:rsidRPr="004D7E4E">
        <w:rPr>
          <w:color w:val="993366"/>
        </w:rPr>
        <w:t>CHOICE</w:t>
      </w:r>
      <w:r>
        <w:t>{</w:t>
      </w:r>
    </w:p>
    <w:p w14:paraId="70A7ECBC" w14:textId="77777777" w:rsidR="008A1C6B" w:rsidRDefault="008A1C6B" w:rsidP="007467C3">
      <w:pPr>
        <w:pStyle w:val="PL"/>
      </w:pPr>
      <w:r>
        <w:t xml:space="preserve">            cg-ConfigInfo               CG-ConfigInfo-IEs,</w:t>
      </w:r>
    </w:p>
    <w:p w14:paraId="16834A52" w14:textId="77777777" w:rsidR="008A1C6B" w:rsidRDefault="008A1C6B" w:rsidP="007467C3">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78CF0C9D" w14:textId="77777777" w:rsidR="008A1C6B" w:rsidRDefault="008A1C6B" w:rsidP="007467C3">
      <w:pPr>
        <w:pStyle w:val="PL"/>
      </w:pPr>
      <w:r>
        <w:t xml:space="preserve">        },</w:t>
      </w:r>
    </w:p>
    <w:p w14:paraId="0DD72CA7" w14:textId="77777777" w:rsidR="008A1C6B" w:rsidRDefault="008A1C6B" w:rsidP="007467C3">
      <w:pPr>
        <w:pStyle w:val="PL"/>
      </w:pPr>
      <w:r>
        <w:t xml:space="preserve">        criticalExtensionsFuture        </w:t>
      </w:r>
      <w:r w:rsidRPr="004D7E4E">
        <w:rPr>
          <w:color w:val="993366"/>
        </w:rPr>
        <w:t>SEQUENCE</w:t>
      </w:r>
      <w:r>
        <w:t xml:space="preserve"> {}</w:t>
      </w:r>
    </w:p>
    <w:p w14:paraId="1E8E5E17" w14:textId="77777777" w:rsidR="008A1C6B" w:rsidRDefault="008A1C6B" w:rsidP="007467C3">
      <w:pPr>
        <w:pStyle w:val="PL"/>
      </w:pPr>
      <w:r>
        <w:t xml:space="preserve">    }</w:t>
      </w:r>
    </w:p>
    <w:p w14:paraId="4632576C" w14:textId="12D8B46C" w:rsidR="00FC6102" w:rsidRPr="007467C3" w:rsidRDefault="00FC6102" w:rsidP="007467C3">
      <w:pPr>
        <w:pStyle w:val="PL"/>
      </w:pPr>
      <w:r w:rsidRPr="007467C3">
        <w:t>}</w:t>
      </w:r>
    </w:p>
    <w:p w14:paraId="14509F35" w14:textId="77777777" w:rsidR="00FC6102" w:rsidRPr="007467C3" w:rsidRDefault="00FC6102" w:rsidP="007467C3">
      <w:pPr>
        <w:pStyle w:val="PL"/>
      </w:pPr>
    </w:p>
    <w:p w14:paraId="13597DAA" w14:textId="77777777" w:rsidR="008A1C6B" w:rsidRDefault="008A1C6B" w:rsidP="007467C3">
      <w:pPr>
        <w:pStyle w:val="PL"/>
      </w:pPr>
      <w:bookmarkStart w:id="117" w:name="_Hlk507692002"/>
      <w:r>
        <w:t xml:space="preserve">CG-ConfigInfo-IEs ::=       </w:t>
      </w:r>
      <w:r w:rsidRPr="004D7E4E">
        <w:rPr>
          <w:color w:val="993366"/>
        </w:rPr>
        <w:t>SEQUENCE</w:t>
      </w:r>
      <w:r>
        <w:t xml:space="preserve"> {</w:t>
      </w:r>
    </w:p>
    <w:bookmarkEnd w:id="117"/>
    <w:p w14:paraId="26B5BE6A" w14:textId="77777777" w:rsidR="008A1C6B" w:rsidRPr="0012013B" w:rsidRDefault="008A1C6B" w:rsidP="007467C3">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0706E016" w14:textId="77777777" w:rsidR="008A1C6B" w:rsidRDefault="008A1C6B" w:rsidP="007467C3">
      <w:pPr>
        <w:pStyle w:val="PL"/>
      </w:pPr>
      <w:r>
        <w:t xml:space="preserve">    candidateCellInfoListMN         MeasResultList2NR                                   </w:t>
      </w:r>
      <w:r w:rsidRPr="004D7E4E">
        <w:rPr>
          <w:color w:val="993366"/>
        </w:rPr>
        <w:t>OPTIONAL</w:t>
      </w:r>
      <w:r>
        <w:t>,</w:t>
      </w:r>
    </w:p>
    <w:p w14:paraId="04F92E04" w14:textId="77777777" w:rsidR="008A1C6B" w:rsidRDefault="008A1C6B" w:rsidP="007467C3">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1727CA4F" w14:textId="77777777" w:rsidR="008A1C6B" w:rsidRDefault="008A1C6B" w:rsidP="007467C3">
      <w:pPr>
        <w:pStyle w:val="PL"/>
      </w:pPr>
      <w:r>
        <w:t xml:space="preserve">    measResultCellListSFTD          MeasResultCellListSFTD                                  </w:t>
      </w:r>
      <w:r w:rsidRPr="004D7E4E">
        <w:rPr>
          <w:color w:val="993366"/>
        </w:rPr>
        <w:t>OPTIONAL</w:t>
      </w:r>
      <w:r>
        <w:t>,</w:t>
      </w:r>
    </w:p>
    <w:p w14:paraId="60235A9E" w14:textId="77777777" w:rsidR="008A1C6B" w:rsidRDefault="008A1C6B" w:rsidP="007467C3">
      <w:pPr>
        <w:pStyle w:val="PL"/>
      </w:pPr>
      <w:r>
        <w:t xml:space="preserve">    scgFailureInfo                  </w:t>
      </w:r>
      <w:r w:rsidRPr="004D7E4E">
        <w:rPr>
          <w:color w:val="993366"/>
        </w:rPr>
        <w:t>SEQUENCE</w:t>
      </w:r>
      <w:r>
        <w:t xml:space="preserve"> {</w:t>
      </w:r>
    </w:p>
    <w:p w14:paraId="1E53ADF0" w14:textId="77777777" w:rsidR="008A1C6B" w:rsidRDefault="008A1C6B" w:rsidP="007467C3">
      <w:pPr>
        <w:pStyle w:val="PL"/>
      </w:pPr>
      <w:r>
        <w:t xml:space="preserve">        failureType                     </w:t>
      </w:r>
      <w:r w:rsidRPr="004D7E4E">
        <w:rPr>
          <w:color w:val="993366"/>
        </w:rPr>
        <w:t>ENUMERATED</w:t>
      </w:r>
      <w:r>
        <w:t xml:space="preserve"> { t310-Expiry, randomAccessProblem,</w:t>
      </w:r>
    </w:p>
    <w:p w14:paraId="760B7A9F" w14:textId="77777777" w:rsidR="007C74F1" w:rsidRDefault="008A1C6B" w:rsidP="007467C3">
      <w:pPr>
        <w:pStyle w:val="PL"/>
      </w:pPr>
      <w:r>
        <w:t xml:space="preserve">                                                        rlc-MaxNumRetx, scg-ChangeFailure</w:t>
      </w:r>
      <w:r w:rsidR="007C74F1">
        <w:t>,</w:t>
      </w:r>
    </w:p>
    <w:p w14:paraId="4EF178B9" w14:textId="4CD081AC" w:rsidR="008A1C6B" w:rsidRDefault="008A1C6B" w:rsidP="007467C3">
      <w:pPr>
        <w:pStyle w:val="PL"/>
      </w:pPr>
      <w:r>
        <w:t xml:space="preserve">                                                        scg-reconfigFailure,</w:t>
      </w:r>
    </w:p>
    <w:p w14:paraId="47DE7C41" w14:textId="77777777" w:rsidR="008A1C6B" w:rsidRDefault="008A1C6B" w:rsidP="007467C3">
      <w:pPr>
        <w:pStyle w:val="PL"/>
      </w:pPr>
      <w:r>
        <w:t xml:space="preserve">                                                        srb3-IntegrityFailure},</w:t>
      </w:r>
    </w:p>
    <w:p w14:paraId="01F2540E" w14:textId="77777777" w:rsidR="008A1C6B" w:rsidRDefault="008A1C6B" w:rsidP="007467C3">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p>
    <w:p w14:paraId="3D8B308E" w14:textId="77777777" w:rsidR="008A1C6B" w:rsidRDefault="008A1C6B" w:rsidP="007467C3">
      <w:pPr>
        <w:pStyle w:val="PL"/>
      </w:pPr>
      <w:r>
        <w:t xml:space="preserve">    }                                                                                       </w:t>
      </w:r>
      <w:r w:rsidRPr="004D7E4E">
        <w:rPr>
          <w:color w:val="993366"/>
        </w:rPr>
        <w:t>OPTIONAL</w:t>
      </w:r>
      <w:r>
        <w:t>,</w:t>
      </w:r>
    </w:p>
    <w:p w14:paraId="6C91EF39" w14:textId="77777777" w:rsidR="008A1C6B" w:rsidRDefault="008A1C6B" w:rsidP="007467C3">
      <w:pPr>
        <w:pStyle w:val="PL"/>
      </w:pPr>
      <w:r>
        <w:t xml:space="preserve">    configRestrictInfo          ConfigRestrictInfoSCG                                       </w:t>
      </w:r>
      <w:r w:rsidRPr="004D7E4E">
        <w:rPr>
          <w:color w:val="993366"/>
        </w:rPr>
        <w:t>OPTIONAL</w:t>
      </w:r>
      <w:r>
        <w:t>,</w:t>
      </w:r>
    </w:p>
    <w:p w14:paraId="705E72A2" w14:textId="77777777" w:rsidR="008A1C6B" w:rsidRDefault="008A1C6B" w:rsidP="007467C3">
      <w:pPr>
        <w:pStyle w:val="PL"/>
      </w:pPr>
      <w:r>
        <w:t xml:space="preserve">    drx-InfoMCG                 DRX-Info                                                    </w:t>
      </w:r>
      <w:r w:rsidRPr="004D7E4E">
        <w:rPr>
          <w:color w:val="993366"/>
        </w:rPr>
        <w:t>OPTIONAL</w:t>
      </w:r>
      <w:r>
        <w:t>,</w:t>
      </w:r>
    </w:p>
    <w:p w14:paraId="02C2D46B" w14:textId="77777777" w:rsidR="008A1C6B" w:rsidRDefault="008A1C6B" w:rsidP="007467C3">
      <w:pPr>
        <w:pStyle w:val="PL"/>
      </w:pPr>
      <w:r>
        <w:t xml:space="preserve">    measConfigMN                MeasConfigMN                                                </w:t>
      </w:r>
      <w:r w:rsidRPr="004D7E4E">
        <w:rPr>
          <w:color w:val="993366"/>
        </w:rPr>
        <w:t>OPTIONAL</w:t>
      </w:r>
      <w:r>
        <w:t>,</w:t>
      </w:r>
    </w:p>
    <w:p w14:paraId="6889CA00" w14:textId="77777777" w:rsidR="008A1C6B" w:rsidRDefault="008A1C6B" w:rsidP="007467C3">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5F3350AA" w14:textId="77777777" w:rsidR="008A1C6B" w:rsidRDefault="008A1C6B" w:rsidP="007467C3">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7B794234" w14:textId="77777777" w:rsidR="008A1C6B" w:rsidRDefault="008A1C6B" w:rsidP="007467C3">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3FA04504" w14:textId="77777777" w:rsidR="008A1C6B" w:rsidRDefault="008A1C6B" w:rsidP="007467C3">
      <w:pPr>
        <w:pStyle w:val="PL"/>
      </w:pPr>
      <w:r>
        <w:t xml:space="preserve">    mrdc-AssistanceInfo         MRDC-AssistanceInfo                                         </w:t>
      </w:r>
      <w:r w:rsidRPr="004D7E4E">
        <w:rPr>
          <w:color w:val="993366"/>
        </w:rPr>
        <w:t>OPTIONAL</w:t>
      </w:r>
      <w:r>
        <w:t>,</w:t>
      </w:r>
    </w:p>
    <w:p w14:paraId="3329E805" w14:textId="3A99B588" w:rsidR="008A1C6B" w:rsidRDefault="008A1C6B" w:rsidP="007467C3">
      <w:pPr>
        <w:pStyle w:val="PL"/>
      </w:pPr>
      <w:r>
        <w:t xml:space="preserve">    nonCriticalExtension        </w:t>
      </w:r>
      <w:ins w:id="118" w:author="Ericsson" w:date="2018-06-13T14:32:00Z">
        <w:r w:rsidR="00D503F2">
          <w:rPr>
            <w:color w:val="993366"/>
          </w:rPr>
          <w:t>CG-ConfigInfo-vxx-IEs</w:t>
        </w:r>
      </w:ins>
      <w:del w:id="119" w:author="Ericsson" w:date="2018-09-27T22:12:00Z">
        <w:r w:rsidR="00190EAF" w:rsidRPr="00190EAF" w:rsidDel="00190EAF">
          <w:rPr>
            <w:color w:val="993366"/>
          </w:rPr>
          <w:delText>SEQUENCE {}</w:delText>
        </w:r>
      </w:del>
      <w:r>
        <w:t xml:space="preserve">                                           </w:t>
      </w:r>
      <w:r w:rsidRPr="004D7E4E">
        <w:rPr>
          <w:color w:val="993366"/>
        </w:rPr>
        <w:t>OPTIONAL</w:t>
      </w:r>
    </w:p>
    <w:p w14:paraId="5A9FAA2F" w14:textId="028493E2" w:rsidR="00FC6102" w:rsidRPr="007467C3" w:rsidRDefault="00FC6102" w:rsidP="007467C3">
      <w:pPr>
        <w:pStyle w:val="PL"/>
      </w:pPr>
      <w:r w:rsidRPr="007467C3">
        <w:t>}</w:t>
      </w:r>
    </w:p>
    <w:p w14:paraId="3A50B8D2" w14:textId="324184AD" w:rsidR="00FC6102" w:rsidRDefault="00FC6102" w:rsidP="007467C3">
      <w:pPr>
        <w:pStyle w:val="PL"/>
      </w:pPr>
    </w:p>
    <w:p w14:paraId="07E2167F" w14:textId="25CB719C" w:rsidR="00D503F2" w:rsidRDefault="00D503F2" w:rsidP="00D503F2">
      <w:pPr>
        <w:pStyle w:val="PL"/>
        <w:rPr>
          <w:ins w:id="120" w:author="Ericsson" w:date="2018-06-13T14:34:00Z"/>
          <w:lang w:val="en-US"/>
        </w:rPr>
      </w:pPr>
      <w:ins w:id="121" w:author="Ericsson" w:date="2018-06-13T14:32:00Z">
        <w:r w:rsidRPr="00C714C0">
          <w:rPr>
            <w:lang w:val="en-US"/>
          </w:rPr>
          <w:t>CG-Co</w:t>
        </w:r>
      </w:ins>
      <w:ins w:id="122" w:author="Ericsson" w:date="2018-06-13T14:33:00Z">
        <w:r w:rsidRPr="00C714C0">
          <w:rPr>
            <w:lang w:val="en-US"/>
          </w:rPr>
          <w:t>nfigInfo-vxx-IEs ::=</w:t>
        </w:r>
        <w:r w:rsidRPr="00C714C0">
          <w:rPr>
            <w:lang w:val="en-US"/>
          </w:rPr>
          <w:tab/>
        </w:r>
        <w:r w:rsidRPr="00C714C0">
          <w:rPr>
            <w:color w:val="993366"/>
          </w:rPr>
          <w:t>SEQUENCE</w:t>
        </w:r>
        <w:r>
          <w:rPr>
            <w:lang w:val="en-US"/>
          </w:rPr>
          <w:t xml:space="preserve"> {</w:t>
        </w:r>
      </w:ins>
    </w:p>
    <w:p w14:paraId="0785AD07" w14:textId="77777777" w:rsidR="00D503F2" w:rsidRDefault="00D503F2" w:rsidP="00D503F2">
      <w:pPr>
        <w:pStyle w:val="PL"/>
        <w:rPr>
          <w:ins w:id="123" w:author="Ericsson" w:date="2018-06-13T14:36:00Z"/>
          <w:lang w:val="en-US"/>
        </w:rPr>
      </w:pPr>
      <w:ins w:id="124" w:author="Ericsson" w:date="2018-06-13T14:34:00Z">
        <w:r>
          <w:rPr>
            <w:lang w:val="en-US"/>
          </w:rPr>
          <w:tab/>
        </w:r>
      </w:ins>
      <w:ins w:id="125" w:author="Ericsson" w:date="2018-06-13T14:35:00Z">
        <w:r>
          <w:rPr>
            <w:lang w:val="en-US"/>
          </w:rPr>
          <w:t>candidateCellInfoListMN</w:t>
        </w:r>
      </w:ins>
      <w:ins w:id="126" w:author="Ericsson" w:date="2018-06-13T14:36:00Z">
        <w:r>
          <w:rPr>
            <w:lang w:val="en-US"/>
          </w:rPr>
          <w:t>-EUTRA</w:t>
        </w:r>
      </w:ins>
      <w:ins w:id="127" w:author="Ericsson" w:date="2018-06-13T14:35:00Z">
        <w:r>
          <w:rPr>
            <w:lang w:val="en-US"/>
          </w:rPr>
          <w:tab/>
        </w:r>
        <w:r>
          <w:rPr>
            <w:lang w:val="en-US"/>
          </w:rPr>
          <w:tab/>
        </w:r>
      </w:ins>
      <w:ins w:id="128" w:author="Ericsson" w:date="2018-06-13T14:36:00Z">
        <w:r w:rsidRPr="00C714C0">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C714C0">
          <w:rPr>
            <w:color w:val="993366"/>
          </w:rPr>
          <w:t>OPTIONAL</w:t>
        </w:r>
        <w:r>
          <w:rPr>
            <w:lang w:val="en-US"/>
          </w:rPr>
          <w:t>,</w:t>
        </w:r>
      </w:ins>
    </w:p>
    <w:p w14:paraId="2E4BA36F" w14:textId="77777777" w:rsidR="00D503F2" w:rsidRDefault="00D503F2" w:rsidP="00D503F2">
      <w:pPr>
        <w:pStyle w:val="PL"/>
        <w:rPr>
          <w:ins w:id="129" w:author="Ericsson" w:date="2018-06-13T14:44:00Z"/>
        </w:rPr>
      </w:pPr>
      <w:ins w:id="130" w:author="Ericsson" w:date="2018-06-13T14:36:00Z">
        <w:r>
          <w:rPr>
            <w:lang w:val="en-US"/>
          </w:rPr>
          <w:tab/>
          <w:t>candidateCellInfoListSN-EUTRA</w:t>
        </w:r>
        <w:r>
          <w:rPr>
            <w:lang w:val="en-US"/>
          </w:rPr>
          <w:tab/>
        </w:r>
        <w:r>
          <w:rPr>
            <w:lang w:val="en-US"/>
          </w:rPr>
          <w:tab/>
        </w:r>
      </w:ins>
      <w:ins w:id="131" w:author="Ericsson" w:date="2018-06-13T14:37:00Z">
        <w:r w:rsidRPr="00C714C0">
          <w:rPr>
            <w:color w:val="993366"/>
          </w:rPr>
          <w:t>OCTET STRING</w:t>
        </w:r>
        <w:r>
          <w:rPr>
            <w:lang w:val="en-US"/>
          </w:rPr>
          <w:t xml:space="preserve"> (CONTAINING </w:t>
        </w:r>
        <w:r w:rsidRPr="000340C0">
          <w:t>MeasResultList2EUTRA-r9</w:t>
        </w:r>
        <w:r>
          <w:t>)</w:t>
        </w:r>
        <w:r>
          <w:tab/>
        </w:r>
        <w:r w:rsidRPr="00C714C0">
          <w:rPr>
            <w:color w:val="993366"/>
          </w:rPr>
          <w:t>OPTIONAL</w:t>
        </w:r>
        <w:r>
          <w:t>,</w:t>
        </w:r>
      </w:ins>
    </w:p>
    <w:p w14:paraId="231EE19B" w14:textId="77777777" w:rsidR="00D503F2" w:rsidRDefault="00D503F2" w:rsidP="00D503F2">
      <w:pPr>
        <w:pStyle w:val="PL"/>
        <w:rPr>
          <w:ins w:id="132" w:author="Ericsson" w:date="2018-06-13T14:41:00Z"/>
          <w:lang w:val="en-US"/>
        </w:rPr>
      </w:pPr>
      <w:ins w:id="133" w:author="Ericsson" w:date="2018-06-13T14:40:00Z">
        <w:r>
          <w:rPr>
            <w:lang w:val="en-US"/>
          </w:rPr>
          <w:tab/>
          <w:t>scgFailureInfoEUTRA</w:t>
        </w:r>
        <w:r>
          <w:rPr>
            <w:lang w:val="en-US"/>
          </w:rPr>
          <w:tab/>
        </w:r>
        <w:r>
          <w:rPr>
            <w:lang w:val="en-US"/>
          </w:rPr>
          <w:tab/>
        </w:r>
        <w:r>
          <w:rPr>
            <w:lang w:val="en-US"/>
          </w:rPr>
          <w:tab/>
        </w:r>
      </w:ins>
      <w:ins w:id="134" w:author="Ericsson" w:date="2018-06-13T14:41:00Z">
        <w:r w:rsidRPr="00C714C0">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C714C0">
          <w:rPr>
            <w:color w:val="993366"/>
          </w:rPr>
          <w:t>OPTIONAL</w:t>
        </w:r>
      </w:ins>
      <w:ins w:id="135" w:author="Ericsson" w:date="2018-06-13T14:44:00Z">
        <w:r>
          <w:rPr>
            <w:color w:val="993366"/>
          </w:rPr>
          <w:t>,</w:t>
        </w:r>
      </w:ins>
    </w:p>
    <w:p w14:paraId="72C1ACE1" w14:textId="77777777" w:rsidR="00D503F2" w:rsidRDefault="00D503F2" w:rsidP="00D503F2">
      <w:pPr>
        <w:pStyle w:val="PL"/>
        <w:rPr>
          <w:ins w:id="136" w:author="Ericsson" w:date="2018-06-13T14:42:00Z"/>
          <w:color w:val="993366"/>
        </w:rPr>
      </w:pPr>
      <w:ins w:id="137" w:author="Ericsson" w:date="2018-06-13T14:41:00Z">
        <w:r>
          <w:rPr>
            <w:lang w:val="en-US"/>
          </w:rPr>
          <w:tab/>
          <w:t>sourceConfigSCGEUTRA</w:t>
        </w:r>
        <w:r>
          <w:rPr>
            <w:lang w:val="en-US"/>
          </w:rPr>
          <w:tab/>
        </w:r>
        <w:r>
          <w:rPr>
            <w:lang w:val="en-US"/>
          </w:rPr>
          <w:tab/>
        </w:r>
        <w:r w:rsidRPr="00C714C0">
          <w:rPr>
            <w:color w:val="993366"/>
          </w:rPr>
          <w:t>OCTET STRING</w:t>
        </w:r>
        <w:r>
          <w:rPr>
            <w:lang w:val="en-US"/>
          </w:rPr>
          <w:t xml:space="preserve"> </w:t>
        </w:r>
      </w:ins>
      <w:ins w:id="138" w:author="Ericsson" w:date="2018-06-13T14:42:00Z">
        <w:r>
          <w:t>(CONTAINING RRCConnectionReconfiguration)</w:t>
        </w:r>
        <w:r>
          <w:tab/>
        </w:r>
        <w:r w:rsidRPr="00BF4152">
          <w:rPr>
            <w:color w:val="993366"/>
          </w:rPr>
          <w:t>OPTIONAL</w:t>
        </w:r>
        <w:r>
          <w:rPr>
            <w:color w:val="993366"/>
          </w:rPr>
          <w:t>,</w:t>
        </w:r>
      </w:ins>
    </w:p>
    <w:p w14:paraId="0B122F13" w14:textId="5B3451B6" w:rsidR="00D503F2" w:rsidRDefault="00D503F2" w:rsidP="00D503F2">
      <w:pPr>
        <w:pStyle w:val="PL"/>
        <w:rPr>
          <w:ins w:id="139" w:author="Ericsson" w:date="2018-06-13T14:42:00Z"/>
          <w:lang w:val="en-US"/>
        </w:rPr>
      </w:pPr>
      <w:ins w:id="140" w:author="Ericsson" w:date="2018-06-13T14:42:00Z">
        <w:r>
          <w:rPr>
            <w:lang w:val="en-US"/>
          </w:rPr>
          <w:tab/>
          <w:t>nonCriticalExtension</w:t>
        </w:r>
        <w:r>
          <w:rPr>
            <w:lang w:val="en-US"/>
          </w:rPr>
          <w:tab/>
        </w:r>
        <w:r>
          <w:rPr>
            <w:lang w:val="en-US"/>
          </w:rPr>
          <w:tab/>
        </w:r>
        <w:r w:rsidRPr="00C714C0">
          <w:rPr>
            <w:color w:val="993366"/>
          </w:rPr>
          <w:t>SEQUENCE</w:t>
        </w:r>
        <w:r>
          <w:rPr>
            <w:lang w:val="en-US"/>
          </w:rPr>
          <w:t xml:space="preserve"> {}</w:t>
        </w:r>
      </w:ins>
      <w:ins w:id="141" w:author="Ericsson" w:date="2018-09-27T22:12:00Z">
        <w:r w:rsidR="00190EAF">
          <w:rPr>
            <w:lang w:val="en-US"/>
          </w:rPr>
          <w:tab/>
        </w:r>
        <w:r w:rsidR="00190EAF">
          <w:rPr>
            <w:lang w:val="en-US"/>
          </w:rPr>
          <w:tab/>
        </w:r>
        <w:r w:rsidR="00190EAF">
          <w:rPr>
            <w:lang w:val="en-US"/>
          </w:rPr>
          <w:tab/>
        </w:r>
        <w:r w:rsidR="00190EAF">
          <w:rPr>
            <w:lang w:val="en-US"/>
          </w:rPr>
          <w:tab/>
        </w:r>
        <w:r w:rsidR="00190EAF">
          <w:rPr>
            <w:lang w:val="en-US"/>
          </w:rPr>
          <w:tab/>
        </w:r>
        <w:r w:rsidR="00190EAF">
          <w:rPr>
            <w:lang w:val="en-US"/>
          </w:rPr>
          <w:tab/>
        </w:r>
        <w:r w:rsidR="00190EAF">
          <w:rPr>
            <w:lang w:val="en-US"/>
          </w:rPr>
          <w:tab/>
          <w:t>OPTIONAL</w:t>
        </w:r>
      </w:ins>
    </w:p>
    <w:p w14:paraId="168BAFC0" w14:textId="63789EF2" w:rsidR="00D503F2" w:rsidRPr="00D503F2" w:rsidRDefault="00D503F2" w:rsidP="007467C3">
      <w:pPr>
        <w:pStyle w:val="PL"/>
        <w:rPr>
          <w:lang w:val="en-US"/>
        </w:rPr>
      </w:pPr>
      <w:ins w:id="142" w:author="Ericsson" w:date="2018-06-13T14:42:00Z">
        <w:r>
          <w:rPr>
            <w:lang w:val="en-US"/>
          </w:rPr>
          <w:t>}</w:t>
        </w:r>
      </w:ins>
    </w:p>
    <w:p w14:paraId="1FE86A44" w14:textId="77777777" w:rsidR="00D503F2" w:rsidRPr="007467C3" w:rsidRDefault="00D503F2" w:rsidP="007467C3">
      <w:pPr>
        <w:pStyle w:val="PL"/>
      </w:pPr>
    </w:p>
    <w:p w14:paraId="25F0AA3F" w14:textId="77777777" w:rsidR="008A1C6B" w:rsidRDefault="008A1C6B" w:rsidP="007467C3">
      <w:pPr>
        <w:pStyle w:val="PL"/>
      </w:pPr>
      <w:r>
        <w:t xml:space="preserve">ConfigRestrictInfoSCG ::=       </w:t>
      </w:r>
      <w:r w:rsidRPr="004D7E4E">
        <w:rPr>
          <w:color w:val="993366"/>
        </w:rPr>
        <w:t>SEQUENCE</w:t>
      </w:r>
      <w:r>
        <w:t xml:space="preserve"> {</w:t>
      </w:r>
    </w:p>
    <w:p w14:paraId="0AB2DB6A" w14:textId="77777777" w:rsidR="008A1C6B" w:rsidRDefault="008A1C6B" w:rsidP="007467C3">
      <w:pPr>
        <w:pStyle w:val="PL"/>
      </w:pPr>
      <w:r>
        <w:t xml:space="preserve">    allowedBC-ListMRDC              BandCombinationInfoList                             </w:t>
      </w:r>
      <w:r w:rsidRPr="004D7E4E">
        <w:rPr>
          <w:color w:val="993366"/>
        </w:rPr>
        <w:t>OPTIONAL</w:t>
      </w:r>
      <w:r>
        <w:t>,</w:t>
      </w:r>
    </w:p>
    <w:p w14:paraId="0BC0F2D9" w14:textId="77777777" w:rsidR="008A1C6B" w:rsidRDefault="008A1C6B" w:rsidP="007467C3">
      <w:pPr>
        <w:pStyle w:val="PL"/>
      </w:pPr>
      <w:r>
        <w:t xml:space="preserve">    powerCoordination-FR1               </w:t>
      </w:r>
      <w:r w:rsidRPr="004D7E4E">
        <w:rPr>
          <w:color w:val="993366"/>
        </w:rPr>
        <w:t>SEQUENCE</w:t>
      </w:r>
      <w:r>
        <w:t xml:space="preserve"> {</w:t>
      </w:r>
    </w:p>
    <w:p w14:paraId="6E510799" w14:textId="77777777" w:rsidR="008A1C6B" w:rsidRDefault="008A1C6B" w:rsidP="007467C3">
      <w:pPr>
        <w:pStyle w:val="PL"/>
      </w:pPr>
      <w:r>
        <w:t xml:space="preserve">        p-maxNR-FR1                     P-Max                                               </w:t>
      </w:r>
      <w:r w:rsidRPr="004D7E4E">
        <w:rPr>
          <w:color w:val="993366"/>
        </w:rPr>
        <w:t>OPTIONAL</w:t>
      </w:r>
      <w:r>
        <w:t>,</w:t>
      </w:r>
    </w:p>
    <w:p w14:paraId="73C2791D" w14:textId="77777777" w:rsidR="008A1C6B" w:rsidRDefault="008A1C6B" w:rsidP="007467C3">
      <w:pPr>
        <w:pStyle w:val="PL"/>
      </w:pPr>
      <w:r>
        <w:t xml:space="preserve">        p-maxEUTRA                      P-Max                                               </w:t>
      </w:r>
      <w:r w:rsidRPr="004D7E4E">
        <w:rPr>
          <w:color w:val="993366"/>
        </w:rPr>
        <w:t>OPTIONAL</w:t>
      </w:r>
      <w:r>
        <w:t>,</w:t>
      </w:r>
    </w:p>
    <w:p w14:paraId="3F6CD5ED" w14:textId="77777777" w:rsidR="008A1C6B" w:rsidRDefault="008A1C6B" w:rsidP="007467C3">
      <w:pPr>
        <w:pStyle w:val="PL"/>
      </w:pPr>
      <w:r>
        <w:lastRenderedPageBreak/>
        <w:t xml:space="preserve">        p-maxUE-FR1                     P-Max                                               </w:t>
      </w:r>
      <w:r w:rsidRPr="004D7E4E">
        <w:rPr>
          <w:color w:val="993366"/>
        </w:rPr>
        <w:t>OPTIONAL</w:t>
      </w:r>
    </w:p>
    <w:p w14:paraId="384805C0" w14:textId="77777777" w:rsidR="008A1C6B" w:rsidRDefault="008A1C6B" w:rsidP="007467C3">
      <w:pPr>
        <w:pStyle w:val="PL"/>
      </w:pPr>
      <w:r>
        <w:t xml:space="preserve">    }                                                                                       </w:t>
      </w:r>
      <w:r w:rsidRPr="004D7E4E">
        <w:rPr>
          <w:color w:val="993366"/>
        </w:rPr>
        <w:t>OPTIONAL</w:t>
      </w:r>
      <w:r>
        <w:t>,</w:t>
      </w:r>
    </w:p>
    <w:p w14:paraId="3E1C0266" w14:textId="77777777" w:rsidR="008A1C6B" w:rsidRDefault="008A1C6B" w:rsidP="007467C3">
      <w:pPr>
        <w:pStyle w:val="PL"/>
      </w:pPr>
      <w:r>
        <w:t xml:space="preserve">    servCellIndexRangeSCG           </w:t>
      </w:r>
      <w:r w:rsidRPr="004D7E4E">
        <w:rPr>
          <w:color w:val="993366"/>
        </w:rPr>
        <w:t>SEQUENCE</w:t>
      </w:r>
      <w:r>
        <w:t xml:space="preserve"> {</w:t>
      </w:r>
    </w:p>
    <w:p w14:paraId="103BB6C1" w14:textId="77777777" w:rsidR="008A1C6B" w:rsidRDefault="008A1C6B" w:rsidP="007467C3">
      <w:pPr>
        <w:pStyle w:val="PL"/>
      </w:pPr>
      <w:r>
        <w:t xml:space="preserve">        lowBound                        ServCellIndex,</w:t>
      </w:r>
    </w:p>
    <w:p w14:paraId="483857B4" w14:textId="77777777" w:rsidR="008A1C6B" w:rsidRDefault="008A1C6B" w:rsidP="007467C3">
      <w:pPr>
        <w:pStyle w:val="PL"/>
      </w:pPr>
      <w:r>
        <w:t xml:space="preserve">        upBound                         ServCellIndex</w:t>
      </w:r>
    </w:p>
    <w:p w14:paraId="18ACAFB8" w14:textId="77777777" w:rsidR="008A1C6B" w:rsidRPr="0012013B" w:rsidRDefault="008A1C6B" w:rsidP="007467C3">
      <w:pPr>
        <w:pStyle w:val="PL"/>
        <w:rPr>
          <w:color w:val="808080"/>
        </w:rPr>
      </w:pPr>
      <w:r>
        <w:t xml:space="preserve">    }                                                                                       </w:t>
      </w:r>
      <w:r w:rsidRPr="004D7E4E">
        <w:rPr>
          <w:color w:val="993366"/>
        </w:rPr>
        <w:t>OPTIONAL</w:t>
      </w:r>
      <w:r>
        <w:t xml:space="preserve">,   </w:t>
      </w:r>
      <w:r w:rsidRPr="0012013B">
        <w:rPr>
          <w:color w:val="808080"/>
        </w:rPr>
        <w:t>-- Cond SN-Addition</w:t>
      </w:r>
    </w:p>
    <w:p w14:paraId="6214C2E1" w14:textId="77777777" w:rsidR="008A1C6B" w:rsidRDefault="008A1C6B" w:rsidP="007467C3">
      <w:pPr>
        <w:pStyle w:val="PL"/>
      </w:pPr>
      <w:bookmarkStart w:id="143" w:name="_Hlk512849425"/>
      <w:r>
        <w:t xml:space="preserve">    maxMeasFreqsSCG-NR                  </w:t>
      </w:r>
      <w:r w:rsidRPr="004D7E4E">
        <w:rPr>
          <w:color w:val="993366"/>
        </w:rPr>
        <w:t>INTEGER</w:t>
      </w:r>
      <w:r>
        <w:t xml:space="preserve">(1..maxMeasFreqsMN)                          </w:t>
      </w:r>
      <w:r w:rsidRPr="004D7E4E">
        <w:rPr>
          <w:color w:val="993366"/>
        </w:rPr>
        <w:t>OPTIONAL</w:t>
      </w:r>
      <w:r>
        <w:t>,</w:t>
      </w:r>
    </w:p>
    <w:bookmarkEnd w:id="143"/>
    <w:p w14:paraId="7C2D6F7D" w14:textId="77777777" w:rsidR="008A1C6B" w:rsidRDefault="008A1C6B" w:rsidP="007467C3">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0703CF19" w14:textId="77777777" w:rsidR="008A1C6B" w:rsidRDefault="008A1C6B" w:rsidP="007467C3">
      <w:pPr>
        <w:pStyle w:val="PL"/>
      </w:pPr>
      <w:r>
        <w:t xml:space="preserve">    ...</w:t>
      </w:r>
    </w:p>
    <w:p w14:paraId="44523349" w14:textId="761B0E62" w:rsidR="00FC6102" w:rsidRPr="007467C3" w:rsidRDefault="00FC6102" w:rsidP="007467C3">
      <w:pPr>
        <w:pStyle w:val="PL"/>
      </w:pPr>
      <w:r w:rsidRPr="007467C3">
        <w:t>}</w:t>
      </w:r>
    </w:p>
    <w:p w14:paraId="2086496B" w14:textId="77777777" w:rsidR="00FC6102" w:rsidRPr="007467C3" w:rsidRDefault="00FC6102" w:rsidP="007467C3">
      <w:pPr>
        <w:pStyle w:val="PL"/>
      </w:pPr>
    </w:p>
    <w:p w14:paraId="5ABB55CD" w14:textId="7E30A72F" w:rsidR="00FC6102" w:rsidRPr="007467C3" w:rsidRDefault="00FC6102" w:rsidP="007467C3">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5FD781B2" w14:textId="77777777" w:rsidR="00FC6102" w:rsidRPr="007467C3" w:rsidRDefault="00FC6102" w:rsidP="007467C3">
      <w:pPr>
        <w:pStyle w:val="PL"/>
      </w:pPr>
    </w:p>
    <w:p w14:paraId="25A41BEE" w14:textId="77777777" w:rsidR="008A1C6B" w:rsidRDefault="008A1C6B" w:rsidP="007467C3">
      <w:pPr>
        <w:pStyle w:val="PL"/>
      </w:pPr>
      <w:r>
        <w:t xml:space="preserve">BandCombinationInfo ::=     </w:t>
      </w:r>
      <w:r w:rsidRPr="004D7E4E">
        <w:rPr>
          <w:color w:val="993366"/>
        </w:rPr>
        <w:t>SEQUENCE</w:t>
      </w:r>
      <w:r>
        <w:t xml:space="preserve"> {</w:t>
      </w:r>
    </w:p>
    <w:p w14:paraId="08F34FD7" w14:textId="77777777" w:rsidR="008A1C6B" w:rsidRDefault="008A1C6B" w:rsidP="007467C3">
      <w:pPr>
        <w:pStyle w:val="PL"/>
      </w:pPr>
      <w:r>
        <w:t xml:space="preserve">    bandCombinationIndex        BandCombinationIndex,</w:t>
      </w:r>
    </w:p>
    <w:p w14:paraId="3E620F6C" w14:textId="77777777" w:rsidR="008A1C6B" w:rsidRDefault="008A1C6B" w:rsidP="007467C3">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194029DC" w14:textId="794A9C7B" w:rsidR="00FC6102" w:rsidRPr="007467C3" w:rsidRDefault="00FC6102" w:rsidP="007467C3">
      <w:pPr>
        <w:pStyle w:val="PL"/>
      </w:pPr>
      <w:r w:rsidRPr="007467C3">
        <w:t>}</w:t>
      </w:r>
    </w:p>
    <w:p w14:paraId="4D92A41A" w14:textId="77777777" w:rsidR="00FC6102" w:rsidRPr="007467C3" w:rsidRDefault="00FC6102" w:rsidP="007467C3">
      <w:pPr>
        <w:pStyle w:val="PL"/>
      </w:pPr>
    </w:p>
    <w:p w14:paraId="5502B693" w14:textId="77777777" w:rsidR="008A1C6B" w:rsidRDefault="008A1C6B" w:rsidP="007467C3">
      <w:pPr>
        <w:pStyle w:val="PL"/>
      </w:pPr>
      <w:r>
        <w:t xml:space="preserve">FeatureSetEntryIndex ::=    </w:t>
      </w:r>
      <w:r w:rsidRPr="004D7E4E">
        <w:rPr>
          <w:color w:val="993366"/>
        </w:rPr>
        <w:t>INTEGER</w:t>
      </w:r>
      <w:r>
        <w:t xml:space="preserve"> (1.. maxFeatureSetsPerBand)</w:t>
      </w:r>
    </w:p>
    <w:p w14:paraId="76F40433" w14:textId="52F67C13" w:rsidR="00FC6102" w:rsidRPr="007467C3" w:rsidRDefault="00FC6102" w:rsidP="007467C3">
      <w:pPr>
        <w:pStyle w:val="PL"/>
      </w:pPr>
    </w:p>
    <w:p w14:paraId="2D957FF9" w14:textId="77777777" w:rsidR="008A1C6B" w:rsidRDefault="008A1C6B" w:rsidP="007467C3">
      <w:pPr>
        <w:pStyle w:val="PL"/>
      </w:pPr>
      <w:r>
        <w:t xml:space="preserve">DRX-Info ::=                    </w:t>
      </w:r>
      <w:r w:rsidRPr="004D7E4E">
        <w:rPr>
          <w:color w:val="993366"/>
        </w:rPr>
        <w:t>SEQUENCE</w:t>
      </w:r>
      <w:r>
        <w:t xml:space="preserve"> {</w:t>
      </w:r>
    </w:p>
    <w:p w14:paraId="5694C698" w14:textId="77777777" w:rsidR="008A1C6B" w:rsidRDefault="008A1C6B" w:rsidP="007467C3">
      <w:pPr>
        <w:pStyle w:val="PL"/>
      </w:pPr>
      <w:r>
        <w:t xml:space="preserve">    drx-LongCycleStartOffset        </w:t>
      </w:r>
      <w:r w:rsidRPr="004D7E4E">
        <w:rPr>
          <w:color w:val="993366"/>
        </w:rPr>
        <w:t>CHOICE</w:t>
      </w:r>
      <w:r>
        <w:t xml:space="preserve"> {</w:t>
      </w:r>
    </w:p>
    <w:p w14:paraId="4CF237F7" w14:textId="77777777" w:rsidR="008A1C6B" w:rsidRDefault="008A1C6B" w:rsidP="007467C3">
      <w:pPr>
        <w:pStyle w:val="PL"/>
      </w:pPr>
      <w:r>
        <w:t xml:space="preserve">        ms10                            </w:t>
      </w:r>
      <w:r w:rsidRPr="004D7E4E">
        <w:rPr>
          <w:color w:val="993366"/>
        </w:rPr>
        <w:t>INTEGER</w:t>
      </w:r>
      <w:r>
        <w:t>(0..9),</w:t>
      </w:r>
    </w:p>
    <w:p w14:paraId="283531F4" w14:textId="77777777" w:rsidR="008A1C6B" w:rsidRPr="00E46DA2" w:rsidRDefault="008A1C6B" w:rsidP="007467C3">
      <w:pPr>
        <w:pStyle w:val="PL"/>
        <w:rPr>
          <w:lang w:val="sv-SE"/>
        </w:rPr>
      </w:pPr>
      <w:r>
        <w:t xml:space="preserve">        </w:t>
      </w:r>
      <w:r w:rsidRPr="00E46DA2">
        <w:rPr>
          <w:lang w:val="sv-SE"/>
        </w:rPr>
        <w:t xml:space="preserve">ms20                            </w:t>
      </w:r>
      <w:r w:rsidRPr="00E46DA2">
        <w:rPr>
          <w:color w:val="993366"/>
          <w:lang w:val="sv-SE"/>
        </w:rPr>
        <w:t>INTEGER</w:t>
      </w:r>
      <w:r w:rsidRPr="00E46DA2">
        <w:rPr>
          <w:lang w:val="sv-SE"/>
        </w:rPr>
        <w:t>(0..19),</w:t>
      </w:r>
    </w:p>
    <w:p w14:paraId="37C4FB19" w14:textId="77777777" w:rsidR="008A1C6B" w:rsidRPr="00E46DA2" w:rsidRDefault="008A1C6B" w:rsidP="007467C3">
      <w:pPr>
        <w:pStyle w:val="PL"/>
        <w:rPr>
          <w:lang w:val="sv-SE"/>
        </w:rPr>
      </w:pPr>
      <w:r w:rsidRPr="00E46DA2">
        <w:rPr>
          <w:lang w:val="sv-SE"/>
        </w:rPr>
        <w:t xml:space="preserve">        ms32                            </w:t>
      </w:r>
      <w:r w:rsidRPr="00E46DA2">
        <w:rPr>
          <w:color w:val="993366"/>
          <w:lang w:val="sv-SE"/>
        </w:rPr>
        <w:t>INTEGER</w:t>
      </w:r>
      <w:r w:rsidRPr="00E46DA2">
        <w:rPr>
          <w:lang w:val="sv-SE"/>
        </w:rPr>
        <w:t>(0..31),</w:t>
      </w:r>
    </w:p>
    <w:p w14:paraId="61720968" w14:textId="77777777" w:rsidR="008A1C6B" w:rsidRPr="00E46DA2" w:rsidRDefault="008A1C6B" w:rsidP="007467C3">
      <w:pPr>
        <w:pStyle w:val="PL"/>
        <w:rPr>
          <w:lang w:val="sv-SE"/>
        </w:rPr>
      </w:pPr>
      <w:r w:rsidRPr="00E46DA2">
        <w:rPr>
          <w:lang w:val="sv-SE"/>
        </w:rPr>
        <w:t xml:space="preserve">        ms40                            </w:t>
      </w:r>
      <w:r w:rsidRPr="00E46DA2">
        <w:rPr>
          <w:color w:val="993366"/>
          <w:lang w:val="sv-SE"/>
        </w:rPr>
        <w:t>INTEGER</w:t>
      </w:r>
      <w:r w:rsidRPr="00E46DA2">
        <w:rPr>
          <w:lang w:val="sv-SE"/>
        </w:rPr>
        <w:t>(0..39),</w:t>
      </w:r>
    </w:p>
    <w:p w14:paraId="19B62BB1" w14:textId="77777777" w:rsidR="008A1C6B" w:rsidRPr="00E46DA2" w:rsidRDefault="008A1C6B" w:rsidP="007467C3">
      <w:pPr>
        <w:pStyle w:val="PL"/>
        <w:rPr>
          <w:lang w:val="sv-SE"/>
        </w:rPr>
      </w:pPr>
      <w:r w:rsidRPr="00E46DA2">
        <w:rPr>
          <w:lang w:val="sv-SE"/>
        </w:rPr>
        <w:t xml:space="preserve">        ms60                            </w:t>
      </w:r>
      <w:r w:rsidRPr="00E46DA2">
        <w:rPr>
          <w:color w:val="993366"/>
          <w:lang w:val="sv-SE"/>
        </w:rPr>
        <w:t>INTEGER</w:t>
      </w:r>
      <w:r w:rsidRPr="00E46DA2">
        <w:rPr>
          <w:lang w:val="sv-SE"/>
        </w:rPr>
        <w:t>(0..59),</w:t>
      </w:r>
    </w:p>
    <w:p w14:paraId="0F450958" w14:textId="77777777" w:rsidR="008A1C6B" w:rsidRPr="00E46DA2" w:rsidRDefault="008A1C6B" w:rsidP="007467C3">
      <w:pPr>
        <w:pStyle w:val="PL"/>
        <w:rPr>
          <w:lang w:val="sv-SE"/>
        </w:rPr>
      </w:pPr>
      <w:r w:rsidRPr="00E46DA2">
        <w:rPr>
          <w:lang w:val="sv-SE"/>
        </w:rPr>
        <w:t xml:space="preserve">        ms64                            </w:t>
      </w:r>
      <w:r w:rsidRPr="00E46DA2">
        <w:rPr>
          <w:color w:val="993366"/>
          <w:lang w:val="sv-SE"/>
        </w:rPr>
        <w:t>INTEGER</w:t>
      </w:r>
      <w:r w:rsidRPr="00E46DA2">
        <w:rPr>
          <w:lang w:val="sv-SE"/>
        </w:rPr>
        <w:t>(0..63),</w:t>
      </w:r>
    </w:p>
    <w:p w14:paraId="7A12CC6C" w14:textId="77777777" w:rsidR="008A1C6B" w:rsidRPr="00E46DA2" w:rsidRDefault="008A1C6B" w:rsidP="007467C3">
      <w:pPr>
        <w:pStyle w:val="PL"/>
        <w:rPr>
          <w:lang w:val="sv-SE"/>
        </w:rPr>
      </w:pPr>
      <w:r w:rsidRPr="00E46DA2">
        <w:rPr>
          <w:lang w:val="sv-SE"/>
        </w:rPr>
        <w:t xml:space="preserve">        ms70                            </w:t>
      </w:r>
      <w:r w:rsidRPr="00E46DA2">
        <w:rPr>
          <w:color w:val="993366"/>
          <w:lang w:val="sv-SE"/>
        </w:rPr>
        <w:t>INTEGER</w:t>
      </w:r>
      <w:r w:rsidRPr="00E46DA2">
        <w:rPr>
          <w:lang w:val="sv-SE"/>
        </w:rPr>
        <w:t>(0..69),</w:t>
      </w:r>
    </w:p>
    <w:p w14:paraId="38350C3E" w14:textId="77777777" w:rsidR="008A1C6B" w:rsidRPr="00E46DA2" w:rsidRDefault="008A1C6B" w:rsidP="007467C3">
      <w:pPr>
        <w:pStyle w:val="PL"/>
        <w:rPr>
          <w:lang w:val="sv-SE"/>
        </w:rPr>
      </w:pPr>
      <w:r w:rsidRPr="00E46DA2">
        <w:rPr>
          <w:lang w:val="sv-SE"/>
        </w:rPr>
        <w:t xml:space="preserve">        ms80                            </w:t>
      </w:r>
      <w:r w:rsidRPr="00E46DA2">
        <w:rPr>
          <w:color w:val="993366"/>
          <w:lang w:val="sv-SE"/>
        </w:rPr>
        <w:t>INTEGER</w:t>
      </w:r>
      <w:r w:rsidRPr="00E46DA2">
        <w:rPr>
          <w:lang w:val="sv-SE"/>
        </w:rPr>
        <w:t>(0..79),</w:t>
      </w:r>
    </w:p>
    <w:p w14:paraId="7C39935B" w14:textId="77777777" w:rsidR="008A1C6B" w:rsidRPr="00E46DA2" w:rsidRDefault="008A1C6B" w:rsidP="007467C3">
      <w:pPr>
        <w:pStyle w:val="PL"/>
        <w:rPr>
          <w:lang w:val="sv-SE"/>
        </w:rPr>
      </w:pPr>
      <w:r w:rsidRPr="00E46DA2">
        <w:rPr>
          <w:lang w:val="sv-SE"/>
        </w:rPr>
        <w:t xml:space="preserve">        ms128                           </w:t>
      </w:r>
      <w:r w:rsidRPr="00E46DA2">
        <w:rPr>
          <w:color w:val="993366"/>
          <w:lang w:val="sv-SE"/>
        </w:rPr>
        <w:t>INTEGER</w:t>
      </w:r>
      <w:r w:rsidRPr="00E46DA2">
        <w:rPr>
          <w:lang w:val="sv-SE"/>
        </w:rPr>
        <w:t>(0..127),</w:t>
      </w:r>
    </w:p>
    <w:p w14:paraId="214C8BAC" w14:textId="77777777" w:rsidR="008A1C6B" w:rsidRPr="00E46DA2" w:rsidRDefault="008A1C6B" w:rsidP="007467C3">
      <w:pPr>
        <w:pStyle w:val="PL"/>
        <w:rPr>
          <w:lang w:val="sv-SE"/>
        </w:rPr>
      </w:pPr>
      <w:r w:rsidRPr="00E46DA2">
        <w:rPr>
          <w:lang w:val="sv-SE"/>
        </w:rPr>
        <w:t xml:space="preserve">        ms160                           </w:t>
      </w:r>
      <w:r w:rsidRPr="00E46DA2">
        <w:rPr>
          <w:color w:val="993366"/>
          <w:lang w:val="sv-SE"/>
        </w:rPr>
        <w:t>INTEGER</w:t>
      </w:r>
      <w:r w:rsidRPr="00E46DA2">
        <w:rPr>
          <w:lang w:val="sv-SE"/>
        </w:rPr>
        <w:t>(0..159),</w:t>
      </w:r>
    </w:p>
    <w:p w14:paraId="0ACB67B0" w14:textId="77777777" w:rsidR="008A1C6B" w:rsidRPr="00E46DA2" w:rsidRDefault="008A1C6B" w:rsidP="007467C3">
      <w:pPr>
        <w:pStyle w:val="PL"/>
        <w:rPr>
          <w:lang w:val="sv-SE"/>
        </w:rPr>
      </w:pPr>
      <w:r w:rsidRPr="00E46DA2">
        <w:rPr>
          <w:lang w:val="sv-SE"/>
        </w:rPr>
        <w:t xml:space="preserve">        ms256                           </w:t>
      </w:r>
      <w:r w:rsidRPr="00E46DA2">
        <w:rPr>
          <w:color w:val="993366"/>
          <w:lang w:val="sv-SE"/>
        </w:rPr>
        <w:t>INTEGER</w:t>
      </w:r>
      <w:r w:rsidRPr="00E46DA2">
        <w:rPr>
          <w:lang w:val="sv-SE"/>
        </w:rPr>
        <w:t>(0..255),</w:t>
      </w:r>
    </w:p>
    <w:p w14:paraId="45E4B764" w14:textId="77777777" w:rsidR="008A1C6B" w:rsidRPr="00E46DA2" w:rsidRDefault="008A1C6B" w:rsidP="007467C3">
      <w:pPr>
        <w:pStyle w:val="PL"/>
        <w:rPr>
          <w:lang w:val="sv-SE"/>
        </w:rPr>
      </w:pPr>
      <w:r w:rsidRPr="00E46DA2">
        <w:rPr>
          <w:lang w:val="sv-SE"/>
        </w:rPr>
        <w:t xml:space="preserve">        ms320                           </w:t>
      </w:r>
      <w:r w:rsidRPr="00E46DA2">
        <w:rPr>
          <w:color w:val="993366"/>
          <w:lang w:val="sv-SE"/>
        </w:rPr>
        <w:t>INTEGER</w:t>
      </w:r>
      <w:r w:rsidRPr="00E46DA2">
        <w:rPr>
          <w:lang w:val="sv-SE"/>
        </w:rPr>
        <w:t>(0..319),</w:t>
      </w:r>
    </w:p>
    <w:p w14:paraId="5B29CA37" w14:textId="77777777" w:rsidR="008A1C6B" w:rsidRPr="00E46DA2" w:rsidRDefault="008A1C6B" w:rsidP="007467C3">
      <w:pPr>
        <w:pStyle w:val="PL"/>
        <w:rPr>
          <w:lang w:val="sv-SE"/>
        </w:rPr>
      </w:pPr>
      <w:r w:rsidRPr="00E46DA2">
        <w:rPr>
          <w:lang w:val="sv-SE"/>
        </w:rPr>
        <w:t xml:space="preserve">        ms512                           </w:t>
      </w:r>
      <w:r w:rsidRPr="00E46DA2">
        <w:rPr>
          <w:color w:val="993366"/>
          <w:lang w:val="sv-SE"/>
        </w:rPr>
        <w:t>INTEGER</w:t>
      </w:r>
      <w:r w:rsidRPr="00E46DA2">
        <w:rPr>
          <w:lang w:val="sv-SE"/>
        </w:rPr>
        <w:t>(0..511),</w:t>
      </w:r>
    </w:p>
    <w:p w14:paraId="36DB02D7" w14:textId="77777777" w:rsidR="008A1C6B" w:rsidRPr="00E46DA2" w:rsidRDefault="008A1C6B" w:rsidP="007467C3">
      <w:pPr>
        <w:pStyle w:val="PL"/>
        <w:rPr>
          <w:lang w:val="sv-SE"/>
        </w:rPr>
      </w:pPr>
      <w:r w:rsidRPr="00E46DA2">
        <w:rPr>
          <w:lang w:val="sv-SE"/>
        </w:rPr>
        <w:t xml:space="preserve">        ms640                           </w:t>
      </w:r>
      <w:r w:rsidRPr="00E46DA2">
        <w:rPr>
          <w:color w:val="993366"/>
          <w:lang w:val="sv-SE"/>
        </w:rPr>
        <w:t>INTEGER</w:t>
      </w:r>
      <w:r w:rsidRPr="00E46DA2">
        <w:rPr>
          <w:lang w:val="sv-SE"/>
        </w:rPr>
        <w:t>(0..639),</w:t>
      </w:r>
    </w:p>
    <w:p w14:paraId="6CBB469E" w14:textId="77777777" w:rsidR="008A1C6B" w:rsidRPr="00E46DA2" w:rsidRDefault="008A1C6B" w:rsidP="007467C3">
      <w:pPr>
        <w:pStyle w:val="PL"/>
        <w:rPr>
          <w:lang w:val="sv-SE"/>
        </w:rPr>
      </w:pPr>
      <w:r w:rsidRPr="00E46DA2">
        <w:rPr>
          <w:lang w:val="sv-SE"/>
        </w:rPr>
        <w:t xml:space="preserve">        ms1024                          </w:t>
      </w:r>
      <w:r w:rsidRPr="00E46DA2">
        <w:rPr>
          <w:color w:val="993366"/>
          <w:lang w:val="sv-SE"/>
        </w:rPr>
        <w:t>INTEGER</w:t>
      </w:r>
      <w:r w:rsidRPr="00E46DA2">
        <w:rPr>
          <w:lang w:val="sv-SE"/>
        </w:rPr>
        <w:t>(0..1023),</w:t>
      </w:r>
    </w:p>
    <w:p w14:paraId="41561D4D" w14:textId="77777777" w:rsidR="008A1C6B" w:rsidRPr="00E46DA2" w:rsidRDefault="008A1C6B" w:rsidP="007467C3">
      <w:pPr>
        <w:pStyle w:val="PL"/>
        <w:rPr>
          <w:lang w:val="sv-SE"/>
        </w:rPr>
      </w:pPr>
      <w:r w:rsidRPr="00E46DA2">
        <w:rPr>
          <w:lang w:val="sv-SE"/>
        </w:rPr>
        <w:t xml:space="preserve">        ms1280                          </w:t>
      </w:r>
      <w:r w:rsidRPr="00E46DA2">
        <w:rPr>
          <w:color w:val="993366"/>
          <w:lang w:val="sv-SE"/>
        </w:rPr>
        <w:t>INTEGER</w:t>
      </w:r>
      <w:r w:rsidRPr="00E46DA2">
        <w:rPr>
          <w:lang w:val="sv-SE"/>
        </w:rPr>
        <w:t>(0..1279),</w:t>
      </w:r>
    </w:p>
    <w:p w14:paraId="142D1FD5" w14:textId="77777777" w:rsidR="008A1C6B" w:rsidRPr="00E46DA2" w:rsidRDefault="008A1C6B" w:rsidP="007467C3">
      <w:pPr>
        <w:pStyle w:val="PL"/>
        <w:rPr>
          <w:lang w:val="sv-SE"/>
        </w:rPr>
      </w:pPr>
      <w:r w:rsidRPr="00E46DA2">
        <w:rPr>
          <w:lang w:val="sv-SE"/>
        </w:rPr>
        <w:t xml:space="preserve">        ms2048                          </w:t>
      </w:r>
      <w:r w:rsidRPr="00E46DA2">
        <w:rPr>
          <w:color w:val="993366"/>
          <w:lang w:val="sv-SE"/>
        </w:rPr>
        <w:t>INTEGER</w:t>
      </w:r>
      <w:r w:rsidRPr="00E46DA2">
        <w:rPr>
          <w:lang w:val="sv-SE"/>
        </w:rPr>
        <w:t>(0..2047),</w:t>
      </w:r>
    </w:p>
    <w:p w14:paraId="64D66152" w14:textId="77777777" w:rsidR="008A1C6B" w:rsidRPr="00E46DA2" w:rsidRDefault="008A1C6B" w:rsidP="007467C3">
      <w:pPr>
        <w:pStyle w:val="PL"/>
        <w:rPr>
          <w:lang w:val="sv-SE"/>
        </w:rPr>
      </w:pPr>
      <w:r w:rsidRPr="00E46DA2">
        <w:rPr>
          <w:lang w:val="sv-SE"/>
        </w:rPr>
        <w:t xml:space="preserve">        ms2560                          </w:t>
      </w:r>
      <w:r w:rsidRPr="00E46DA2">
        <w:rPr>
          <w:color w:val="993366"/>
          <w:lang w:val="sv-SE"/>
        </w:rPr>
        <w:t>INTEGER</w:t>
      </w:r>
      <w:r w:rsidRPr="00E46DA2">
        <w:rPr>
          <w:lang w:val="sv-SE"/>
        </w:rPr>
        <w:t>(0..2559),</w:t>
      </w:r>
    </w:p>
    <w:p w14:paraId="01369D58" w14:textId="77777777" w:rsidR="008A1C6B" w:rsidRPr="00E46DA2" w:rsidRDefault="008A1C6B" w:rsidP="007467C3">
      <w:pPr>
        <w:pStyle w:val="PL"/>
        <w:rPr>
          <w:lang w:val="sv-SE"/>
        </w:rPr>
      </w:pPr>
      <w:r w:rsidRPr="00E46DA2">
        <w:rPr>
          <w:lang w:val="sv-SE"/>
        </w:rPr>
        <w:t xml:space="preserve">        ms5120                          </w:t>
      </w:r>
      <w:r w:rsidRPr="00E46DA2">
        <w:rPr>
          <w:color w:val="993366"/>
          <w:lang w:val="sv-SE"/>
        </w:rPr>
        <w:t>INTEGER</w:t>
      </w:r>
      <w:r w:rsidRPr="00E46DA2">
        <w:rPr>
          <w:lang w:val="sv-SE"/>
        </w:rPr>
        <w:t>(0..5119),</w:t>
      </w:r>
    </w:p>
    <w:p w14:paraId="323E5764" w14:textId="77777777" w:rsidR="008A1C6B" w:rsidRDefault="008A1C6B" w:rsidP="007467C3">
      <w:pPr>
        <w:pStyle w:val="PL"/>
      </w:pPr>
      <w:r w:rsidRPr="00E46DA2">
        <w:rPr>
          <w:lang w:val="sv-SE"/>
        </w:rPr>
        <w:t xml:space="preserve">        </w:t>
      </w:r>
      <w:r>
        <w:t xml:space="preserve">ms10240                         </w:t>
      </w:r>
      <w:r w:rsidRPr="004D7E4E">
        <w:rPr>
          <w:color w:val="993366"/>
        </w:rPr>
        <w:t>INTEGER</w:t>
      </w:r>
      <w:r>
        <w:t>(0..10239)</w:t>
      </w:r>
    </w:p>
    <w:p w14:paraId="7902F623" w14:textId="77777777" w:rsidR="008A1C6B" w:rsidRDefault="008A1C6B" w:rsidP="007467C3">
      <w:pPr>
        <w:pStyle w:val="PL"/>
      </w:pPr>
      <w:r>
        <w:t xml:space="preserve">    },</w:t>
      </w:r>
    </w:p>
    <w:p w14:paraId="6347A165" w14:textId="77777777" w:rsidR="008A1C6B" w:rsidRDefault="008A1C6B" w:rsidP="007467C3">
      <w:pPr>
        <w:pStyle w:val="PL"/>
      </w:pPr>
      <w:r>
        <w:t xml:space="preserve">    shortDRX                            </w:t>
      </w:r>
      <w:r w:rsidRPr="004D7E4E">
        <w:rPr>
          <w:color w:val="993366"/>
        </w:rPr>
        <w:t>SEQUENCE</w:t>
      </w:r>
      <w:r>
        <w:t xml:space="preserve"> {</w:t>
      </w:r>
    </w:p>
    <w:p w14:paraId="0FE81262" w14:textId="77777777" w:rsidR="008A1C6B" w:rsidRDefault="008A1C6B" w:rsidP="007467C3">
      <w:pPr>
        <w:pStyle w:val="PL"/>
      </w:pPr>
      <w:r>
        <w:t xml:space="preserve">        drx-ShortCycle                      </w:t>
      </w:r>
      <w:r w:rsidRPr="004D7E4E">
        <w:rPr>
          <w:color w:val="993366"/>
        </w:rPr>
        <w:t>ENUMERATED</w:t>
      </w:r>
      <w:r>
        <w:t xml:space="preserve">  {</w:t>
      </w:r>
    </w:p>
    <w:p w14:paraId="4420F65A" w14:textId="77777777" w:rsidR="008A1C6B" w:rsidRDefault="008A1C6B" w:rsidP="007467C3">
      <w:pPr>
        <w:pStyle w:val="PL"/>
      </w:pPr>
      <w:r>
        <w:t xml:space="preserve">                                                ms2, ms3, ms4, ms5, ms6, ms7, ms8, ms10, ms14, ms16, ms20, ms30, ms32,</w:t>
      </w:r>
    </w:p>
    <w:p w14:paraId="3BB06987" w14:textId="77777777" w:rsidR="008A1C6B" w:rsidRDefault="008A1C6B" w:rsidP="007467C3">
      <w:pPr>
        <w:pStyle w:val="PL"/>
      </w:pPr>
      <w:r>
        <w:t xml:space="preserve">                                                ms35, ms40, ms64, ms80, ms128, ms160, ms256, ms320, ms512, ms640, spare9,</w:t>
      </w:r>
    </w:p>
    <w:p w14:paraId="4E020980" w14:textId="77777777" w:rsidR="008A1C6B" w:rsidRDefault="008A1C6B" w:rsidP="007467C3">
      <w:pPr>
        <w:pStyle w:val="PL"/>
      </w:pPr>
      <w:r>
        <w:t xml:space="preserve">                                                spare8, spare7, spare6, spare5, spare4, spare3, spare2, spare1 },</w:t>
      </w:r>
    </w:p>
    <w:p w14:paraId="310AB32C" w14:textId="77777777" w:rsidR="008A1C6B" w:rsidRDefault="008A1C6B" w:rsidP="007467C3">
      <w:pPr>
        <w:pStyle w:val="PL"/>
      </w:pPr>
      <w:r>
        <w:t xml:space="preserve">        drx-ShortCycleTimer                 </w:t>
      </w:r>
      <w:r w:rsidRPr="004D7E4E">
        <w:rPr>
          <w:color w:val="993366"/>
        </w:rPr>
        <w:t>INTEGER</w:t>
      </w:r>
      <w:r>
        <w:t xml:space="preserve"> (1..16)</w:t>
      </w:r>
    </w:p>
    <w:p w14:paraId="459EEA35" w14:textId="77777777" w:rsidR="008A1C6B" w:rsidRDefault="008A1C6B" w:rsidP="007467C3">
      <w:pPr>
        <w:pStyle w:val="PL"/>
      </w:pPr>
      <w:r>
        <w:t xml:space="preserve">    }                                                                                   </w:t>
      </w:r>
      <w:r w:rsidRPr="004D7E4E">
        <w:rPr>
          <w:color w:val="993366"/>
        </w:rPr>
        <w:t>OPTIONAL</w:t>
      </w:r>
    </w:p>
    <w:p w14:paraId="6926E3BA" w14:textId="02886532" w:rsidR="00FC6102" w:rsidRPr="007467C3" w:rsidRDefault="00FC6102" w:rsidP="007467C3">
      <w:pPr>
        <w:pStyle w:val="PL"/>
      </w:pPr>
      <w:r w:rsidRPr="007467C3">
        <w:t>}</w:t>
      </w:r>
    </w:p>
    <w:p w14:paraId="13FB332F" w14:textId="77777777" w:rsidR="00FC6102" w:rsidRPr="007467C3" w:rsidRDefault="00FC6102" w:rsidP="007467C3">
      <w:pPr>
        <w:pStyle w:val="PL"/>
      </w:pPr>
    </w:p>
    <w:p w14:paraId="26E75908" w14:textId="77777777" w:rsidR="00FC6102" w:rsidRPr="007467C3" w:rsidRDefault="00FC6102" w:rsidP="007467C3">
      <w:pPr>
        <w:pStyle w:val="PL"/>
      </w:pPr>
      <w:r w:rsidRPr="007467C3">
        <w:t xml:space="preserve">MeasConfigMN ::= </w:t>
      </w:r>
      <w:r w:rsidRPr="004D7E4E">
        <w:rPr>
          <w:color w:val="993366"/>
        </w:rPr>
        <w:t>SEQUENCE</w:t>
      </w:r>
      <w:r w:rsidRPr="007467C3">
        <w:t xml:space="preserve"> {</w:t>
      </w:r>
    </w:p>
    <w:p w14:paraId="1B0B719A" w14:textId="77777777" w:rsidR="008A1C6B" w:rsidRDefault="008A1C6B" w:rsidP="007467C3">
      <w:pPr>
        <w:pStyle w:val="PL"/>
      </w:pPr>
      <w:r>
        <w:lastRenderedPageBreak/>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46A42729" w14:textId="77777777" w:rsidR="008A1C6B" w:rsidRDefault="008A1C6B" w:rsidP="007467C3">
      <w:pPr>
        <w:pStyle w:val="PL"/>
      </w:pPr>
      <w:r>
        <w:t xml:space="preserve">    measGapConfig                   SetupRelease { GapConfig }                          </w:t>
      </w:r>
      <w:r w:rsidRPr="004D7E4E">
        <w:rPr>
          <w:color w:val="993366"/>
        </w:rPr>
        <w:t>OPTIONAL</w:t>
      </w:r>
      <w:r>
        <w:t>,</w:t>
      </w:r>
    </w:p>
    <w:p w14:paraId="050ED05A" w14:textId="77777777" w:rsidR="008A1C6B" w:rsidRDefault="008A1C6B" w:rsidP="007467C3">
      <w:pPr>
        <w:pStyle w:val="PL"/>
      </w:pPr>
      <w:r>
        <w:t xml:space="preserve">    gapPurpose                          </w:t>
      </w:r>
      <w:r w:rsidRPr="004D7E4E">
        <w:rPr>
          <w:color w:val="993366"/>
        </w:rPr>
        <w:t>ENUMERATED</w:t>
      </w:r>
      <w:r>
        <w:t xml:space="preserve"> {perUE, perFR1}                          </w:t>
      </w:r>
      <w:r w:rsidRPr="004D7E4E">
        <w:rPr>
          <w:color w:val="993366"/>
        </w:rPr>
        <w:t>OPTIONAL</w:t>
      </w:r>
      <w:r>
        <w:t>,</w:t>
      </w:r>
    </w:p>
    <w:p w14:paraId="6C250978" w14:textId="77777777" w:rsidR="008A1C6B" w:rsidRDefault="008A1C6B" w:rsidP="007467C3">
      <w:pPr>
        <w:pStyle w:val="PL"/>
      </w:pPr>
      <w:r>
        <w:t xml:space="preserve">    ...</w:t>
      </w:r>
    </w:p>
    <w:p w14:paraId="533CD837" w14:textId="245BADBE" w:rsidR="00FC6102" w:rsidRPr="007467C3" w:rsidRDefault="00FC6102" w:rsidP="007467C3">
      <w:pPr>
        <w:pStyle w:val="PL"/>
      </w:pPr>
      <w:r w:rsidRPr="007467C3">
        <w:t>}</w:t>
      </w:r>
    </w:p>
    <w:p w14:paraId="603F8B2C" w14:textId="77777777" w:rsidR="00FC6102" w:rsidRPr="007467C3" w:rsidRDefault="00FC6102" w:rsidP="007467C3">
      <w:pPr>
        <w:pStyle w:val="PL"/>
      </w:pPr>
    </w:p>
    <w:p w14:paraId="00CB04FC" w14:textId="77777777" w:rsidR="00FC6102" w:rsidRPr="007467C3" w:rsidRDefault="00FC6102" w:rsidP="007467C3">
      <w:pPr>
        <w:pStyle w:val="PL"/>
      </w:pPr>
      <w:r w:rsidRPr="007467C3">
        <w:t xml:space="preserve">MRDC-AssistanceInfo ::= </w:t>
      </w:r>
      <w:r w:rsidRPr="004D7E4E">
        <w:rPr>
          <w:color w:val="993366"/>
        </w:rPr>
        <w:t>SEQUENCE</w:t>
      </w:r>
      <w:r w:rsidRPr="007467C3">
        <w:t xml:space="preserve"> {</w:t>
      </w:r>
    </w:p>
    <w:p w14:paraId="03094AA8" w14:textId="77777777" w:rsidR="008A1C6B" w:rsidRDefault="008A1C6B" w:rsidP="007467C3">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0D574CA7" w14:textId="77777777" w:rsidR="008A1C6B" w:rsidRDefault="008A1C6B" w:rsidP="007467C3">
      <w:pPr>
        <w:pStyle w:val="PL"/>
      </w:pPr>
      <w:r>
        <w:t xml:space="preserve">    ...</w:t>
      </w:r>
    </w:p>
    <w:p w14:paraId="3F6219C4" w14:textId="1681D1B8" w:rsidR="00FC6102" w:rsidRPr="007467C3" w:rsidRDefault="00FC6102" w:rsidP="007467C3">
      <w:pPr>
        <w:pStyle w:val="PL"/>
      </w:pPr>
      <w:r w:rsidRPr="007467C3">
        <w:t>}</w:t>
      </w:r>
    </w:p>
    <w:p w14:paraId="31835A7B" w14:textId="77777777" w:rsidR="00FC6102" w:rsidRPr="007467C3" w:rsidRDefault="00FC6102" w:rsidP="007467C3">
      <w:pPr>
        <w:pStyle w:val="PL"/>
      </w:pPr>
    </w:p>
    <w:p w14:paraId="1732F834" w14:textId="77777777" w:rsidR="00FC6102" w:rsidRPr="007467C3" w:rsidRDefault="00FC6102" w:rsidP="007467C3">
      <w:pPr>
        <w:pStyle w:val="PL"/>
      </w:pPr>
      <w:r w:rsidRPr="007467C3">
        <w:t xml:space="preserve">AffectedCarrierFreqCombInfoMRDC ::= </w:t>
      </w:r>
      <w:r w:rsidRPr="004D7E4E">
        <w:rPr>
          <w:color w:val="993366"/>
        </w:rPr>
        <w:t>SEQUENCE</w:t>
      </w:r>
      <w:r w:rsidRPr="007467C3">
        <w:t xml:space="preserve"> {</w:t>
      </w:r>
    </w:p>
    <w:p w14:paraId="30C7A999" w14:textId="77777777" w:rsidR="008A1C6B" w:rsidRDefault="008A1C6B" w:rsidP="007467C3">
      <w:pPr>
        <w:pStyle w:val="PL"/>
      </w:pPr>
      <w:r>
        <w:t xml:space="preserve">    victimSystemType                    VictimSystemType,</w:t>
      </w:r>
    </w:p>
    <w:p w14:paraId="124BBB9E" w14:textId="77777777" w:rsidR="008A1C6B" w:rsidRDefault="008A1C6B" w:rsidP="007467C3">
      <w:pPr>
        <w:pStyle w:val="PL"/>
      </w:pPr>
      <w:r>
        <w:t xml:space="preserve">    interferenceDirectionMRDC       </w:t>
      </w:r>
      <w:r w:rsidRPr="004D7E4E">
        <w:rPr>
          <w:color w:val="993366"/>
        </w:rPr>
        <w:t>ENUMERATED</w:t>
      </w:r>
      <w:r>
        <w:t xml:space="preserve"> {eutra-nr, nr, other, utra-nr-other, nr-other, spare3, spare2, spare1},</w:t>
      </w:r>
    </w:p>
    <w:p w14:paraId="28AB9BBD" w14:textId="77777777" w:rsidR="008A1C6B" w:rsidRDefault="008A1C6B" w:rsidP="007467C3">
      <w:pPr>
        <w:pStyle w:val="PL"/>
      </w:pPr>
      <w:r>
        <w:t xml:space="preserve">    affectedCarrierFreqCombMRDC         </w:t>
      </w:r>
      <w:r w:rsidRPr="004D7E4E">
        <w:rPr>
          <w:color w:val="993366"/>
        </w:rPr>
        <w:t>SEQUENCE</w:t>
      </w:r>
      <w:r>
        <w:t xml:space="preserve">    {</w:t>
      </w:r>
    </w:p>
    <w:p w14:paraId="592AC1CB" w14:textId="77777777" w:rsidR="008A1C6B" w:rsidRDefault="008A1C6B" w:rsidP="007467C3">
      <w:pPr>
        <w:pStyle w:val="PL"/>
      </w:pPr>
      <w:r>
        <w:t xml:space="preserve">        affectedCarrierFreqCombEUTRA            AffectedCarrierFreqCombEUTRA    </w:t>
      </w:r>
      <w:r w:rsidRPr="004D7E4E">
        <w:rPr>
          <w:color w:val="993366"/>
        </w:rPr>
        <w:t>OPTIONAL</w:t>
      </w:r>
      <w:r>
        <w:t>,</w:t>
      </w:r>
    </w:p>
    <w:p w14:paraId="7AC887E6" w14:textId="77777777" w:rsidR="008A1C6B" w:rsidRDefault="008A1C6B" w:rsidP="007467C3">
      <w:pPr>
        <w:pStyle w:val="PL"/>
      </w:pPr>
      <w:r>
        <w:t xml:space="preserve">        affectedCarrierFreqCombNR           AffectedCarrierFreqCombNR</w:t>
      </w:r>
    </w:p>
    <w:p w14:paraId="3254A80E" w14:textId="77777777" w:rsidR="008A1C6B" w:rsidRDefault="008A1C6B" w:rsidP="007467C3">
      <w:pPr>
        <w:pStyle w:val="PL"/>
      </w:pPr>
      <w:r>
        <w:t xml:space="preserve">    }       </w:t>
      </w:r>
      <w:r w:rsidRPr="004D7E4E">
        <w:rPr>
          <w:color w:val="993366"/>
        </w:rPr>
        <w:t>OPTIONAL</w:t>
      </w:r>
    </w:p>
    <w:p w14:paraId="1E8823C9" w14:textId="7A127D0F" w:rsidR="00FC6102" w:rsidRPr="007467C3" w:rsidRDefault="00FC6102" w:rsidP="007467C3">
      <w:pPr>
        <w:pStyle w:val="PL"/>
      </w:pPr>
      <w:r w:rsidRPr="007467C3">
        <w:t>}</w:t>
      </w:r>
    </w:p>
    <w:p w14:paraId="67D18EF7" w14:textId="77777777" w:rsidR="00FC6102" w:rsidRPr="007467C3" w:rsidRDefault="00FC6102" w:rsidP="007467C3">
      <w:pPr>
        <w:pStyle w:val="PL"/>
      </w:pPr>
    </w:p>
    <w:p w14:paraId="6D66755E" w14:textId="77777777" w:rsidR="00FC6102" w:rsidRPr="007467C3" w:rsidRDefault="00FC6102" w:rsidP="007467C3">
      <w:pPr>
        <w:pStyle w:val="PL"/>
      </w:pPr>
      <w:r w:rsidRPr="007467C3">
        <w:t xml:space="preserve">VictimSystemType ::= </w:t>
      </w:r>
      <w:r w:rsidRPr="004D7E4E">
        <w:rPr>
          <w:color w:val="993366"/>
        </w:rPr>
        <w:t>SEQUENCE</w:t>
      </w:r>
      <w:r w:rsidRPr="007467C3">
        <w:t xml:space="preserve"> {</w:t>
      </w:r>
    </w:p>
    <w:p w14:paraId="0038D3BF" w14:textId="77777777" w:rsidR="008A1C6B" w:rsidRDefault="008A1C6B" w:rsidP="007467C3">
      <w:pPr>
        <w:pStyle w:val="PL"/>
      </w:pPr>
      <w:r>
        <w:t xml:space="preserve">    gps                         </w:t>
      </w:r>
      <w:r w:rsidRPr="004D7E4E">
        <w:rPr>
          <w:color w:val="993366"/>
        </w:rPr>
        <w:t>ENUMERATED</w:t>
      </w:r>
      <w:r>
        <w:t xml:space="preserve"> {true}               </w:t>
      </w:r>
      <w:r w:rsidRPr="004D7E4E">
        <w:rPr>
          <w:color w:val="993366"/>
        </w:rPr>
        <w:t>OPTIONAL</w:t>
      </w:r>
      <w:r>
        <w:t>,</w:t>
      </w:r>
    </w:p>
    <w:p w14:paraId="25F88508" w14:textId="77777777" w:rsidR="008A1C6B" w:rsidRDefault="008A1C6B" w:rsidP="007467C3">
      <w:pPr>
        <w:pStyle w:val="PL"/>
      </w:pPr>
      <w:r>
        <w:t xml:space="preserve">    glonass                 </w:t>
      </w:r>
      <w:r w:rsidRPr="004D7E4E">
        <w:rPr>
          <w:color w:val="993366"/>
        </w:rPr>
        <w:t>ENUMERATED</w:t>
      </w:r>
      <w:r>
        <w:t xml:space="preserve"> {true}               </w:t>
      </w:r>
      <w:r w:rsidRPr="004D7E4E">
        <w:rPr>
          <w:color w:val="993366"/>
        </w:rPr>
        <w:t>OPTIONAL</w:t>
      </w:r>
      <w:r>
        <w:t>,</w:t>
      </w:r>
    </w:p>
    <w:p w14:paraId="0A62F9CE" w14:textId="77777777" w:rsidR="008A1C6B" w:rsidRDefault="008A1C6B" w:rsidP="007467C3">
      <w:pPr>
        <w:pStyle w:val="PL"/>
      </w:pPr>
      <w:r>
        <w:t xml:space="preserve">    bds                     </w:t>
      </w:r>
      <w:r w:rsidRPr="004D7E4E">
        <w:rPr>
          <w:color w:val="993366"/>
        </w:rPr>
        <w:t>ENUMERATED</w:t>
      </w:r>
      <w:r>
        <w:t xml:space="preserve"> {true}               </w:t>
      </w:r>
      <w:r w:rsidRPr="004D7E4E">
        <w:rPr>
          <w:color w:val="993366"/>
        </w:rPr>
        <w:t>OPTIONAL</w:t>
      </w:r>
      <w:r>
        <w:t>,</w:t>
      </w:r>
    </w:p>
    <w:p w14:paraId="70D5E8BC" w14:textId="77777777" w:rsidR="008A1C6B" w:rsidRDefault="008A1C6B" w:rsidP="007467C3">
      <w:pPr>
        <w:pStyle w:val="PL"/>
      </w:pPr>
      <w:r>
        <w:t xml:space="preserve">    galileo                     </w:t>
      </w:r>
      <w:r w:rsidRPr="004D7E4E">
        <w:rPr>
          <w:color w:val="993366"/>
        </w:rPr>
        <w:t>ENUMERATED</w:t>
      </w:r>
      <w:r>
        <w:t xml:space="preserve"> {true}               </w:t>
      </w:r>
      <w:r w:rsidRPr="004D7E4E">
        <w:rPr>
          <w:color w:val="993366"/>
        </w:rPr>
        <w:t>OPTIONAL</w:t>
      </w:r>
      <w:r>
        <w:t>,</w:t>
      </w:r>
    </w:p>
    <w:p w14:paraId="2EAD88B8" w14:textId="77777777" w:rsidR="008A1C6B" w:rsidRDefault="008A1C6B" w:rsidP="007467C3">
      <w:pPr>
        <w:pStyle w:val="PL"/>
      </w:pPr>
      <w:r>
        <w:t xml:space="preserve">    wlan                        </w:t>
      </w:r>
      <w:r w:rsidRPr="004D7E4E">
        <w:rPr>
          <w:color w:val="993366"/>
        </w:rPr>
        <w:t>ENUMERATED</w:t>
      </w:r>
      <w:r>
        <w:t xml:space="preserve"> {true}               </w:t>
      </w:r>
      <w:r w:rsidRPr="004D7E4E">
        <w:rPr>
          <w:color w:val="993366"/>
        </w:rPr>
        <w:t>OPTIONAL</w:t>
      </w:r>
      <w:r>
        <w:t>,</w:t>
      </w:r>
    </w:p>
    <w:p w14:paraId="316F92D0" w14:textId="77777777" w:rsidR="008A1C6B" w:rsidRDefault="008A1C6B" w:rsidP="007467C3">
      <w:pPr>
        <w:pStyle w:val="PL"/>
      </w:pPr>
      <w:r>
        <w:t xml:space="preserve">    bluetooth               </w:t>
      </w:r>
      <w:r w:rsidRPr="004D7E4E">
        <w:rPr>
          <w:color w:val="993366"/>
        </w:rPr>
        <w:t>ENUMERATED</w:t>
      </w:r>
      <w:r>
        <w:t xml:space="preserve"> {true}               </w:t>
      </w:r>
      <w:r w:rsidRPr="004D7E4E">
        <w:rPr>
          <w:color w:val="993366"/>
        </w:rPr>
        <w:t>OPTIONAL</w:t>
      </w:r>
    </w:p>
    <w:p w14:paraId="248CDC3E" w14:textId="5262C014" w:rsidR="00FC6102" w:rsidRPr="007467C3" w:rsidRDefault="00FC6102" w:rsidP="007467C3">
      <w:pPr>
        <w:pStyle w:val="PL"/>
      </w:pPr>
      <w:r w:rsidRPr="007467C3">
        <w:t>}</w:t>
      </w:r>
    </w:p>
    <w:p w14:paraId="4AE9FEE7" w14:textId="77777777" w:rsidR="00FC6102" w:rsidRPr="007467C3" w:rsidRDefault="00FC6102" w:rsidP="007467C3">
      <w:pPr>
        <w:pStyle w:val="PL"/>
      </w:pPr>
    </w:p>
    <w:p w14:paraId="0DE4CF98" w14:textId="77777777" w:rsidR="00FC6102" w:rsidRPr="007467C3" w:rsidRDefault="00FC6102" w:rsidP="007467C3">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1DFCAE5F" w14:textId="77777777" w:rsidR="00FC6102" w:rsidRPr="007467C3" w:rsidRDefault="00FC6102" w:rsidP="007467C3">
      <w:pPr>
        <w:pStyle w:val="PL"/>
      </w:pPr>
    </w:p>
    <w:p w14:paraId="01BA362D" w14:textId="77777777" w:rsidR="00FC6102" w:rsidRPr="007467C3" w:rsidRDefault="00FC6102" w:rsidP="007467C3">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40686458" w14:textId="77777777" w:rsidR="00FC6102" w:rsidRPr="007467C3" w:rsidRDefault="00FC6102" w:rsidP="007467C3">
      <w:pPr>
        <w:pStyle w:val="PL"/>
      </w:pPr>
    </w:p>
    <w:p w14:paraId="7FDE4D52" w14:textId="77777777" w:rsidR="00FC6102" w:rsidRPr="0012013B" w:rsidRDefault="00FC6102" w:rsidP="007467C3">
      <w:pPr>
        <w:pStyle w:val="PL"/>
        <w:rPr>
          <w:color w:val="808080"/>
        </w:rPr>
      </w:pPr>
      <w:r w:rsidRPr="0012013B">
        <w:rPr>
          <w:color w:val="808080"/>
        </w:rPr>
        <w:t>-- TAG-CG-CONFIG-INFO-STOP</w:t>
      </w:r>
    </w:p>
    <w:p w14:paraId="0E493C53" w14:textId="77777777" w:rsidR="00FC6102" w:rsidRPr="0012013B" w:rsidRDefault="00FC6102" w:rsidP="007467C3">
      <w:pPr>
        <w:pStyle w:val="PL"/>
        <w:rPr>
          <w:color w:val="808080"/>
        </w:rPr>
      </w:pPr>
      <w:r w:rsidRPr="0012013B">
        <w:rPr>
          <w:color w:val="808080"/>
        </w:rPr>
        <w:t>-- ASN1STOP</w:t>
      </w:r>
    </w:p>
    <w:p w14:paraId="2A9C079B"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3050EC4C"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EDC9BC7" w14:textId="77777777" w:rsidR="00FC6102" w:rsidRPr="001623CA" w:rsidRDefault="00FC6102" w:rsidP="00C768AB">
            <w:pPr>
              <w:pStyle w:val="TAH"/>
            </w:pPr>
            <w:r w:rsidRPr="001623CA">
              <w:rPr>
                <w:i/>
              </w:rPr>
              <w:lastRenderedPageBreak/>
              <w:t>CG-</w:t>
            </w:r>
            <w:proofErr w:type="spellStart"/>
            <w:r w:rsidRPr="001623CA">
              <w:rPr>
                <w:i/>
              </w:rPr>
              <w:t>ConfigInfo</w:t>
            </w:r>
            <w:proofErr w:type="spellEnd"/>
            <w:r w:rsidRPr="001623CA">
              <w:t xml:space="preserve"> field descriptions</w:t>
            </w:r>
          </w:p>
        </w:tc>
      </w:tr>
      <w:tr w:rsidR="00FC6102" w:rsidRPr="001623CA" w14:paraId="13F4AB1F"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B85F2A2" w14:textId="77777777" w:rsidR="00FC6102" w:rsidRPr="001623CA" w:rsidRDefault="00FC6102" w:rsidP="00C768AB">
            <w:pPr>
              <w:pStyle w:val="TAL"/>
              <w:rPr>
                <w:b/>
                <w:i/>
              </w:rPr>
            </w:pPr>
            <w:proofErr w:type="spellStart"/>
            <w:r w:rsidRPr="001623CA">
              <w:rPr>
                <w:b/>
                <w:i/>
              </w:rPr>
              <w:t>allowedBandCombinationListMRDC</w:t>
            </w:r>
            <w:proofErr w:type="spellEnd"/>
          </w:p>
          <w:p w14:paraId="4CB9EE38" w14:textId="2B8ABCF2" w:rsidR="00FC6102" w:rsidRPr="001623CA" w:rsidRDefault="00FC6102" w:rsidP="00C768AB">
            <w:pPr>
              <w:pStyle w:val="TAL"/>
              <w:rPr>
                <w:szCs w:val="18"/>
              </w:rPr>
            </w:pPr>
            <w:r w:rsidRPr="001623CA">
              <w:t>A list of indices referring to band combinations in MR-DC capabilities from which SN is allowed to select an NR band combination.</w:t>
            </w:r>
            <w:r w:rsidRPr="001623CA">
              <w:rPr>
                <w:rFonts w:eastAsia="PMingLiU"/>
                <w:lang w:eastAsia="zh-TW"/>
              </w:rPr>
              <w:t xml:space="preserve"> Each</w:t>
            </w:r>
            <w:r w:rsidRPr="001623CA">
              <w:t xml:space="preserve"> entry refers to a band combination numbered according to </w:t>
            </w:r>
            <w:proofErr w:type="spellStart"/>
            <w:r w:rsidRPr="001623CA">
              <w:t>supportedBandCombination</w:t>
            </w:r>
            <w:proofErr w:type="spellEnd"/>
            <w:r w:rsidRPr="001623CA">
              <w:t xml:space="preserve"> in the UE-MRDC-Capability and the Feature Sets allowed for each band entry. All MR-DC band combinations indicated by this field comprise the LTE band combination, which is a superset of the LTE band(s) selected by MN.</w:t>
            </w:r>
          </w:p>
        </w:tc>
      </w:tr>
      <w:tr w:rsidR="00FC6102" w:rsidRPr="001623CA" w14:paraId="54BAFE25"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E648FFD" w14:textId="77777777" w:rsidR="00FC6102" w:rsidRPr="001623CA" w:rsidRDefault="00FC6102" w:rsidP="00C768AB">
            <w:pPr>
              <w:pStyle w:val="TAL"/>
              <w:rPr>
                <w:rFonts w:eastAsia="MS Mincho"/>
                <w:szCs w:val="18"/>
              </w:rPr>
            </w:pPr>
            <w:proofErr w:type="spellStart"/>
            <w:r w:rsidRPr="001623CA">
              <w:rPr>
                <w:b/>
                <w:i/>
                <w:szCs w:val="18"/>
              </w:rPr>
              <w:t>candidateCellInfoListMN</w:t>
            </w:r>
            <w:proofErr w:type="spellEnd"/>
            <w:r w:rsidRPr="001623CA">
              <w:rPr>
                <w:szCs w:val="18"/>
              </w:rPr>
              <w:t xml:space="preserve">, </w:t>
            </w:r>
            <w:proofErr w:type="spellStart"/>
            <w:r w:rsidRPr="001623CA">
              <w:rPr>
                <w:b/>
                <w:i/>
                <w:szCs w:val="18"/>
              </w:rPr>
              <w:t>candidateCellInfoListSN</w:t>
            </w:r>
            <w:proofErr w:type="spellEnd"/>
          </w:p>
          <w:p w14:paraId="42F4866C" w14:textId="77777777" w:rsidR="00FC6102" w:rsidRPr="001623CA" w:rsidRDefault="00FC6102" w:rsidP="00C768AB">
            <w:pPr>
              <w:pStyle w:val="TAL"/>
              <w:rPr>
                <w:szCs w:val="18"/>
              </w:rPr>
            </w:pPr>
            <w:r w:rsidRPr="001623CA">
              <w:rPr>
                <w:szCs w:val="18"/>
              </w:rPr>
              <w:t xml:space="preserve">Contains information regarding cells that the master node or the source node suggests the target </w:t>
            </w:r>
            <w:proofErr w:type="spellStart"/>
            <w:r w:rsidRPr="001623CA">
              <w:rPr>
                <w:szCs w:val="18"/>
              </w:rPr>
              <w:t>gNB</w:t>
            </w:r>
            <w:proofErr w:type="spellEnd"/>
            <w:r w:rsidRPr="001623CA">
              <w:rPr>
                <w:szCs w:val="18"/>
              </w:rPr>
              <w:t xml:space="preserve"> to consider configuring.</w:t>
            </w:r>
          </w:p>
          <w:p w14:paraId="39D5A8D6" w14:textId="77777777" w:rsidR="00FC6102" w:rsidRPr="001623CA" w:rsidRDefault="00FC6102" w:rsidP="00C768AB">
            <w:pPr>
              <w:pStyle w:val="TAL"/>
            </w:pPr>
            <w:r w:rsidRPr="001623CA">
              <w:t xml:space="preserve">Including CSI-RS measurement results in </w:t>
            </w:r>
            <w:proofErr w:type="spellStart"/>
            <w:r w:rsidRPr="001623CA">
              <w:t>candidateCellInfoListMN</w:t>
            </w:r>
            <w:proofErr w:type="spellEnd"/>
            <w:r w:rsidRPr="001623CA">
              <w:t xml:space="preserve"> is not supported in this version of the specification.</w:t>
            </w:r>
          </w:p>
        </w:tc>
      </w:tr>
      <w:tr w:rsidR="00D503F2" w:rsidRPr="00F35584" w14:paraId="034CB088" w14:textId="77777777" w:rsidTr="009E2624">
        <w:trPr>
          <w:ins w:id="144" w:author="Ericsson" w:date="2018-06-13T14:45:00Z"/>
        </w:trPr>
        <w:tc>
          <w:tcPr>
            <w:tcW w:w="14173" w:type="dxa"/>
            <w:tcBorders>
              <w:top w:val="single" w:sz="4" w:space="0" w:color="auto"/>
              <w:left w:val="single" w:sz="4" w:space="0" w:color="auto"/>
              <w:bottom w:val="single" w:sz="4" w:space="0" w:color="auto"/>
              <w:right w:val="single" w:sz="4" w:space="0" w:color="auto"/>
            </w:tcBorders>
          </w:tcPr>
          <w:p w14:paraId="6163293E" w14:textId="77777777" w:rsidR="00D503F2" w:rsidRPr="00F35584" w:rsidRDefault="00D503F2" w:rsidP="00D503F2">
            <w:pPr>
              <w:pStyle w:val="TAL"/>
              <w:rPr>
                <w:ins w:id="145" w:author="Ericsson" w:date="2018-06-13T14:45:00Z"/>
                <w:rFonts w:eastAsia="MS Mincho"/>
                <w:szCs w:val="18"/>
              </w:rPr>
            </w:pPr>
            <w:proofErr w:type="spellStart"/>
            <w:ins w:id="146" w:author="Ericsson" w:date="2018-06-13T14:45:00Z">
              <w:r w:rsidRPr="00F35584">
                <w:rPr>
                  <w:b/>
                  <w:i/>
                  <w:szCs w:val="18"/>
                </w:rPr>
                <w:t>candidateCellInfoListMN</w:t>
              </w:r>
            </w:ins>
            <w:proofErr w:type="spellEnd"/>
            <w:ins w:id="147" w:author="Ericsson" w:date="2018-06-13T14:46:00Z">
              <w:r>
                <w:rPr>
                  <w:b/>
                  <w:i/>
                  <w:szCs w:val="18"/>
                </w:rPr>
                <w:t>-EUTRA</w:t>
              </w:r>
            </w:ins>
            <w:ins w:id="148" w:author="Ericsson" w:date="2018-06-13T14:45:00Z">
              <w:r w:rsidRPr="00F35584">
                <w:rPr>
                  <w:szCs w:val="18"/>
                </w:rPr>
                <w:t xml:space="preserve">, </w:t>
              </w:r>
              <w:proofErr w:type="spellStart"/>
              <w:r w:rsidRPr="00F35584">
                <w:rPr>
                  <w:b/>
                  <w:i/>
                  <w:szCs w:val="18"/>
                </w:rPr>
                <w:t>candidateCellInfoListSN</w:t>
              </w:r>
            </w:ins>
            <w:proofErr w:type="spellEnd"/>
            <w:ins w:id="149" w:author="Ericsson" w:date="2018-06-13T14:46:00Z">
              <w:r>
                <w:rPr>
                  <w:b/>
                  <w:i/>
                  <w:szCs w:val="18"/>
                </w:rPr>
                <w:t>-EUTRA</w:t>
              </w:r>
            </w:ins>
          </w:p>
          <w:p w14:paraId="3432289C" w14:textId="77777777" w:rsidR="00D503F2" w:rsidRPr="002D623F" w:rsidRDefault="00D503F2" w:rsidP="00D503F2">
            <w:pPr>
              <w:pStyle w:val="TAL"/>
              <w:rPr>
                <w:ins w:id="150" w:author="Ericsson" w:date="2018-06-13T14:45:00Z"/>
                <w:szCs w:val="18"/>
              </w:rPr>
            </w:pPr>
            <w:ins w:id="151" w:author="Ericsson" w:date="2018-06-13T14:46:00Z">
              <w:r w:rsidRPr="008658FD">
                <w:rPr>
                  <w:szCs w:val="18"/>
                </w:rPr>
                <w:t>Includes the MeasResultList2EUTRA-r9 as specified in TS 36.331 [X].</w:t>
              </w:r>
              <w:r>
                <w:rPr>
                  <w:szCs w:val="18"/>
                </w:rPr>
                <w:t xml:space="preserve"> </w:t>
              </w:r>
            </w:ins>
            <w:ins w:id="152" w:author="Ericsson" w:date="2018-06-13T14:45:00Z">
              <w:r w:rsidRPr="00F35584">
                <w:rPr>
                  <w:szCs w:val="18"/>
                </w:rPr>
                <w:t>Contains information regarding cells that the master node or the source node suggests the target</w:t>
              </w:r>
            </w:ins>
            <w:ins w:id="153" w:author="Ericsson" w:date="2018-06-13T14:46:00Z">
              <w:r>
                <w:rPr>
                  <w:szCs w:val="18"/>
                </w:rPr>
                <w:t xml:space="preserve"> secondary</w:t>
              </w:r>
            </w:ins>
            <w:ins w:id="154" w:author="Ericsson" w:date="2018-06-13T14:45:00Z">
              <w:r w:rsidRPr="00F35584">
                <w:rPr>
                  <w:szCs w:val="18"/>
                </w:rPr>
                <w:t xml:space="preserve"> </w:t>
              </w:r>
            </w:ins>
            <w:proofErr w:type="spellStart"/>
            <w:ins w:id="155" w:author="Ericsson" w:date="2018-06-13T14:46:00Z">
              <w:r>
                <w:rPr>
                  <w:szCs w:val="18"/>
                </w:rPr>
                <w:t>e</w:t>
              </w:r>
            </w:ins>
            <w:ins w:id="156" w:author="Ericsson" w:date="2018-06-13T14:45:00Z">
              <w:r w:rsidRPr="00F35584">
                <w:rPr>
                  <w:szCs w:val="18"/>
                </w:rPr>
                <w:t>NB</w:t>
              </w:r>
              <w:proofErr w:type="spellEnd"/>
              <w:r w:rsidRPr="00F35584">
                <w:rPr>
                  <w:szCs w:val="18"/>
                </w:rPr>
                <w:t xml:space="preserve"> to consider configuring</w:t>
              </w:r>
            </w:ins>
            <w:ins w:id="157" w:author="Ericsson" w:date="2018-06-13T14:46:00Z">
              <w:r>
                <w:rPr>
                  <w:szCs w:val="18"/>
                </w:rPr>
                <w:t>.</w:t>
              </w:r>
            </w:ins>
          </w:p>
        </w:tc>
      </w:tr>
      <w:tr w:rsidR="00FC6102" w:rsidRPr="001623CA" w14:paraId="1CF7921A"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4B4BA91" w14:textId="77777777" w:rsidR="00FC6102" w:rsidRPr="001623CA" w:rsidRDefault="00FC6102" w:rsidP="00C768AB">
            <w:pPr>
              <w:pStyle w:val="TAL"/>
              <w:rPr>
                <w:b/>
                <w:i/>
              </w:rPr>
            </w:pPr>
            <w:proofErr w:type="spellStart"/>
            <w:r w:rsidRPr="001623CA">
              <w:rPr>
                <w:b/>
                <w:i/>
              </w:rPr>
              <w:t>maxMeasFreqsSCG</w:t>
            </w:r>
            <w:proofErr w:type="spellEnd"/>
            <w:r w:rsidRPr="001623CA">
              <w:rPr>
                <w:b/>
                <w:i/>
              </w:rPr>
              <w:t>-NR</w:t>
            </w:r>
          </w:p>
          <w:p w14:paraId="44662072" w14:textId="77777777" w:rsidR="00FC6102" w:rsidRPr="001623CA" w:rsidRDefault="00FC6102" w:rsidP="00C768AB">
            <w:pPr>
              <w:pStyle w:val="TAL"/>
            </w:pPr>
            <w:r w:rsidRPr="001623CA">
              <w:t xml:space="preserve">Indicates the maximum number of NR inter-frequency carriers the SN is allowed to configure with </w:t>
            </w:r>
            <w:proofErr w:type="spellStart"/>
            <w:r w:rsidRPr="001623CA">
              <w:t>PSCell</w:t>
            </w:r>
            <w:proofErr w:type="spellEnd"/>
            <w:r w:rsidRPr="001623CA">
              <w:t xml:space="preserve"> for measurements.</w:t>
            </w:r>
          </w:p>
        </w:tc>
      </w:tr>
      <w:tr w:rsidR="00FC6102" w:rsidRPr="001623CA" w14:paraId="6AD4B793"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0ACBD5E" w14:textId="77777777" w:rsidR="00FC6102" w:rsidRPr="001623CA" w:rsidRDefault="00FC6102" w:rsidP="00C768AB">
            <w:pPr>
              <w:pStyle w:val="TAL"/>
              <w:rPr>
                <w:b/>
                <w:i/>
              </w:rPr>
            </w:pPr>
            <w:proofErr w:type="spellStart"/>
            <w:r w:rsidRPr="001623CA">
              <w:rPr>
                <w:b/>
                <w:i/>
              </w:rPr>
              <w:t>maxMeasIdentitiesSCG</w:t>
            </w:r>
            <w:proofErr w:type="spellEnd"/>
            <w:r w:rsidRPr="001623CA">
              <w:rPr>
                <w:b/>
                <w:i/>
              </w:rPr>
              <w:t>-NR</w:t>
            </w:r>
          </w:p>
          <w:p w14:paraId="5DE9BBC1" w14:textId="77777777" w:rsidR="00FC6102" w:rsidRPr="001623CA" w:rsidRDefault="00FC6102" w:rsidP="00C768AB">
            <w:pPr>
              <w:pStyle w:val="TAL"/>
            </w:pPr>
            <w:bookmarkStart w:id="158" w:name="_Hlk512598787"/>
            <w:r w:rsidRPr="001623CA">
              <w:t>Indicates the maximum number of allowed measurement identities that the SCG is allowed to configure</w:t>
            </w:r>
            <w:bookmarkEnd w:id="158"/>
            <w:r w:rsidRPr="001623CA">
              <w:t>.</w:t>
            </w:r>
          </w:p>
        </w:tc>
      </w:tr>
      <w:tr w:rsidR="00FC6102" w:rsidRPr="001623CA" w14:paraId="22413B69"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7D9361C8" w14:textId="77777777" w:rsidR="00FC6102" w:rsidRPr="001623CA" w:rsidRDefault="00FC6102" w:rsidP="00C768AB">
            <w:pPr>
              <w:pStyle w:val="TAL"/>
              <w:rPr>
                <w:b/>
                <w:i/>
              </w:rPr>
            </w:pPr>
            <w:proofErr w:type="spellStart"/>
            <w:r w:rsidRPr="001623CA">
              <w:rPr>
                <w:b/>
                <w:i/>
              </w:rPr>
              <w:t>measuredFrequenciesMN</w:t>
            </w:r>
            <w:proofErr w:type="spellEnd"/>
          </w:p>
          <w:p w14:paraId="1A1B3EB4" w14:textId="77777777" w:rsidR="00FC6102" w:rsidRPr="001623CA" w:rsidRDefault="00FC6102" w:rsidP="00C768AB">
            <w:pPr>
              <w:pStyle w:val="TAL"/>
              <w:rPr>
                <w:b/>
                <w:i/>
              </w:rPr>
            </w:pPr>
            <w:r w:rsidRPr="001623CA">
              <w:t>Used by MN to indicate a list of frequencies measured by the UE.</w:t>
            </w:r>
          </w:p>
        </w:tc>
      </w:tr>
      <w:tr w:rsidR="00FC6102" w:rsidRPr="001623CA" w14:paraId="3E26610D"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B90F194" w14:textId="77777777" w:rsidR="00FC6102" w:rsidRPr="001623CA" w:rsidRDefault="00FC6102" w:rsidP="00C768AB">
            <w:pPr>
              <w:pStyle w:val="TAL"/>
              <w:rPr>
                <w:b/>
                <w:i/>
              </w:rPr>
            </w:pPr>
            <w:proofErr w:type="spellStart"/>
            <w:r w:rsidRPr="001623CA">
              <w:rPr>
                <w:b/>
                <w:i/>
              </w:rPr>
              <w:t>measGapConfig</w:t>
            </w:r>
            <w:proofErr w:type="spellEnd"/>
          </w:p>
          <w:p w14:paraId="42908AB7" w14:textId="77777777" w:rsidR="00FC6102" w:rsidRPr="001623CA" w:rsidRDefault="00FC6102" w:rsidP="00C768AB">
            <w:pPr>
              <w:pStyle w:val="TAL"/>
              <w:rPr>
                <w:b/>
                <w:i/>
              </w:rPr>
            </w:pPr>
            <w:r w:rsidRPr="001623CA">
              <w:t>Indicates the measurement gap configuration configured by MN.</w:t>
            </w:r>
          </w:p>
        </w:tc>
      </w:tr>
      <w:tr w:rsidR="00FC6102" w:rsidRPr="001623CA" w14:paraId="2218F189"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1661001" w14:textId="77777777" w:rsidR="00FC6102" w:rsidRPr="001623CA" w:rsidRDefault="00FC6102" w:rsidP="00C768AB">
            <w:pPr>
              <w:pStyle w:val="TAL"/>
              <w:rPr>
                <w:b/>
                <w:i/>
              </w:rPr>
            </w:pPr>
            <w:bookmarkStart w:id="159" w:name="_Hlk518981114"/>
            <w:r w:rsidRPr="001623CA">
              <w:rPr>
                <w:b/>
                <w:i/>
              </w:rPr>
              <w:t>mcg-RB-Config</w:t>
            </w:r>
          </w:p>
          <w:p w14:paraId="2380DFDD" w14:textId="77777777" w:rsidR="00FC6102" w:rsidRPr="001623CA" w:rsidRDefault="00FC6102" w:rsidP="00C768AB">
            <w:pPr>
              <w:pStyle w:val="TAL"/>
            </w:pPr>
            <w:r w:rsidRPr="001623CA">
              <w:t xml:space="preserve">Contains the IE </w:t>
            </w:r>
            <w:proofErr w:type="spellStart"/>
            <w:r w:rsidRPr="001623CA">
              <w:t>RadioBearerConfig</w:t>
            </w:r>
            <w:proofErr w:type="spellEnd"/>
            <w:r w:rsidRPr="001623CA">
              <w:t xml:space="preserve">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159"/>
          </w:p>
        </w:tc>
      </w:tr>
      <w:tr w:rsidR="00FC6102" w:rsidRPr="001623CA" w14:paraId="5A130945" w14:textId="77777777" w:rsidTr="009E2624">
        <w:tc>
          <w:tcPr>
            <w:tcW w:w="14173" w:type="dxa"/>
            <w:tcBorders>
              <w:top w:val="single" w:sz="4" w:space="0" w:color="auto"/>
              <w:left w:val="single" w:sz="4" w:space="0" w:color="auto"/>
              <w:bottom w:val="single" w:sz="4" w:space="0" w:color="auto"/>
              <w:right w:val="single" w:sz="4" w:space="0" w:color="auto"/>
            </w:tcBorders>
          </w:tcPr>
          <w:p w14:paraId="31F6DCDA" w14:textId="77777777" w:rsidR="00FC6102" w:rsidRPr="00115DC1" w:rsidRDefault="00FC6102" w:rsidP="00115DC1">
            <w:pPr>
              <w:pStyle w:val="TAL"/>
              <w:rPr>
                <w:b/>
                <w:bCs/>
                <w:i/>
                <w:iCs/>
                <w:kern w:val="2"/>
              </w:rPr>
            </w:pPr>
            <w:proofErr w:type="spellStart"/>
            <w:r w:rsidRPr="00115DC1">
              <w:rPr>
                <w:b/>
                <w:bCs/>
                <w:i/>
                <w:iCs/>
                <w:kern w:val="2"/>
              </w:rPr>
              <w:t>mrdc-AssistanceInfo</w:t>
            </w:r>
            <w:proofErr w:type="spellEnd"/>
          </w:p>
          <w:p w14:paraId="668366FE" w14:textId="4F38B5BE" w:rsidR="00FC6102" w:rsidRPr="001623CA" w:rsidRDefault="00FC6102" w:rsidP="00AE7D5E">
            <w:pPr>
              <w:pStyle w:val="TAL"/>
              <w:rPr>
                <w:b/>
                <w:i/>
              </w:rPr>
            </w:pPr>
            <w:r w:rsidRPr="001623CA">
              <w:rPr>
                <w:szCs w:val="18"/>
                <w:lang w:eastAsia="x-none"/>
              </w:rPr>
              <w:t xml:space="preserve">Contains the IDC assistance information for MR-DC reported by </w:t>
            </w:r>
            <w:r w:rsidR="00CB5267" w:rsidRPr="001623CA">
              <w:rPr>
                <w:szCs w:val="18"/>
                <w:lang w:eastAsia="x-none"/>
              </w:rPr>
              <w:t>the</w:t>
            </w:r>
            <w:r w:rsidRPr="001623CA">
              <w:rPr>
                <w:szCs w:val="18"/>
                <w:lang w:eastAsia="x-none"/>
              </w:rPr>
              <w:t xml:space="preserve"> UE (see TS 36.331 [10])</w:t>
            </w:r>
            <w:r w:rsidR="00115DC1">
              <w:rPr>
                <w:szCs w:val="18"/>
                <w:lang w:eastAsia="x-none"/>
              </w:rPr>
              <w:t>.</w:t>
            </w:r>
          </w:p>
        </w:tc>
      </w:tr>
      <w:tr w:rsidR="00FC6102" w:rsidRPr="001623CA" w14:paraId="398D7A9A"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7578498" w14:textId="77777777" w:rsidR="00FC6102" w:rsidRPr="001623CA" w:rsidRDefault="00FC6102" w:rsidP="00C768AB">
            <w:pPr>
              <w:pStyle w:val="TAL"/>
              <w:rPr>
                <w:b/>
                <w:i/>
              </w:rPr>
            </w:pPr>
            <w:r w:rsidRPr="001623CA">
              <w:rPr>
                <w:b/>
                <w:i/>
              </w:rPr>
              <w:t>p-</w:t>
            </w:r>
            <w:proofErr w:type="spellStart"/>
            <w:r w:rsidRPr="001623CA">
              <w:rPr>
                <w:b/>
                <w:i/>
              </w:rPr>
              <w:t>maxEUTRA</w:t>
            </w:r>
            <w:proofErr w:type="spellEnd"/>
          </w:p>
          <w:p w14:paraId="63867D9A" w14:textId="7920ACE7" w:rsidR="00FC6102" w:rsidRPr="001623CA" w:rsidRDefault="00FC6102" w:rsidP="00C768AB">
            <w:pPr>
              <w:pStyle w:val="TAL"/>
            </w:pPr>
            <w:r w:rsidRPr="001623CA">
              <w:t>Indicates the maximum total transmit power to be used by the UE in the EUTRA cell group (see TS 36.104 [XX]).</w:t>
            </w:r>
          </w:p>
        </w:tc>
      </w:tr>
      <w:tr w:rsidR="00FC6102" w:rsidRPr="001623CA" w14:paraId="7DE5B672"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3A530E1" w14:textId="77777777" w:rsidR="00FC6102" w:rsidRPr="001623CA" w:rsidRDefault="00FC6102" w:rsidP="00C768AB">
            <w:pPr>
              <w:pStyle w:val="TAL"/>
              <w:rPr>
                <w:b/>
                <w:i/>
              </w:rPr>
            </w:pPr>
            <w:r w:rsidRPr="001623CA">
              <w:rPr>
                <w:b/>
                <w:i/>
              </w:rPr>
              <w:t>p-maxNR-FR1</w:t>
            </w:r>
          </w:p>
          <w:p w14:paraId="7350CD6D" w14:textId="759620DD" w:rsidR="00FC6102" w:rsidRPr="001623CA" w:rsidRDefault="00FC6102" w:rsidP="00C768AB">
            <w:pPr>
              <w:pStyle w:val="TAL"/>
            </w:pPr>
            <w:r w:rsidRPr="001623CA">
              <w:t>Indicates the maximum total transmit power to be used by the UE in the NR cell group across all serving cells in frequency range 1 (FR1) (see TS 38.104 [12]) the UE can use in NR SCG.</w:t>
            </w:r>
          </w:p>
        </w:tc>
      </w:tr>
      <w:tr w:rsidR="00FC6102" w:rsidRPr="001623CA" w14:paraId="10DF4F6F" w14:textId="77777777" w:rsidTr="009E2624">
        <w:tc>
          <w:tcPr>
            <w:tcW w:w="14173" w:type="dxa"/>
            <w:tcBorders>
              <w:top w:val="single" w:sz="4" w:space="0" w:color="auto"/>
              <w:left w:val="single" w:sz="4" w:space="0" w:color="auto"/>
              <w:bottom w:val="single" w:sz="4" w:space="0" w:color="auto"/>
              <w:right w:val="single" w:sz="4" w:space="0" w:color="auto"/>
            </w:tcBorders>
          </w:tcPr>
          <w:p w14:paraId="70952A53" w14:textId="77777777" w:rsidR="00FC6102" w:rsidRPr="001623CA" w:rsidRDefault="00FC6102" w:rsidP="00AE7D5E">
            <w:pPr>
              <w:pStyle w:val="TAL"/>
            </w:pPr>
            <w:r w:rsidRPr="001623CA">
              <w:rPr>
                <w:b/>
                <w:i/>
              </w:rPr>
              <w:t>p-maxUE-FR1</w:t>
            </w:r>
          </w:p>
          <w:p w14:paraId="2585962F" w14:textId="77777777" w:rsidR="00FC6102" w:rsidRPr="001623CA" w:rsidRDefault="00FC6102" w:rsidP="00AE7D5E">
            <w:pPr>
              <w:pStyle w:val="TAL"/>
              <w:rPr>
                <w:b/>
                <w:i/>
              </w:rPr>
            </w:pPr>
            <w:r w:rsidRPr="001623CA">
              <w:t>Indicates the maximum total transmit power to be used by the UE across all serving cells in frequency range 1 (FR1).</w:t>
            </w:r>
          </w:p>
        </w:tc>
      </w:tr>
      <w:tr w:rsidR="00FC6102" w:rsidRPr="001623CA" w14:paraId="552D8573"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1F71E4D" w14:textId="77777777" w:rsidR="00FC6102" w:rsidRPr="001623CA" w:rsidRDefault="00FC6102" w:rsidP="00C768AB">
            <w:pPr>
              <w:pStyle w:val="TAL"/>
              <w:rPr>
                <w:b/>
                <w:i/>
              </w:rPr>
            </w:pPr>
            <w:r w:rsidRPr="001623CA">
              <w:rPr>
                <w:b/>
                <w:i/>
              </w:rPr>
              <w:t>powerCoordination-FR1</w:t>
            </w:r>
          </w:p>
          <w:p w14:paraId="60526D07" w14:textId="77777777" w:rsidR="00FC6102" w:rsidRPr="001623CA" w:rsidRDefault="00FC6102" w:rsidP="00C768AB">
            <w:pPr>
              <w:pStyle w:val="TAL"/>
            </w:pPr>
            <w:r w:rsidRPr="001623CA">
              <w:t>Indicates the maximum power that the UE can use in FR1.</w:t>
            </w:r>
          </w:p>
        </w:tc>
      </w:tr>
      <w:tr w:rsidR="00FC6102" w:rsidRPr="001623CA" w14:paraId="2C80A8F1"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4E6579CC" w14:textId="77777777" w:rsidR="00FC6102" w:rsidRPr="001623CA" w:rsidRDefault="00FC6102" w:rsidP="00C768AB">
            <w:pPr>
              <w:pStyle w:val="TAL"/>
              <w:rPr>
                <w:b/>
                <w:i/>
              </w:rPr>
            </w:pPr>
            <w:proofErr w:type="spellStart"/>
            <w:r w:rsidRPr="001623CA">
              <w:rPr>
                <w:b/>
                <w:i/>
              </w:rPr>
              <w:t>scg</w:t>
            </w:r>
            <w:proofErr w:type="spellEnd"/>
            <w:r w:rsidRPr="001623CA">
              <w:rPr>
                <w:b/>
                <w:i/>
              </w:rPr>
              <w:t>-RB-Config</w:t>
            </w:r>
          </w:p>
          <w:p w14:paraId="25FE6BF7" w14:textId="77777777" w:rsidR="00FC6102" w:rsidRPr="001623CA" w:rsidRDefault="00FC6102" w:rsidP="00C768AB">
            <w:pPr>
              <w:pStyle w:val="TAL"/>
            </w:pPr>
            <w:r w:rsidRPr="001623CA">
              <w:t xml:space="preserve">Contains the IE </w:t>
            </w:r>
            <w:proofErr w:type="spellStart"/>
            <w:r w:rsidRPr="001623CA">
              <w:t>RadioBearerConfig</w:t>
            </w:r>
            <w:proofErr w:type="spellEnd"/>
            <w:r w:rsidRPr="001623CA">
              <w:t xml:space="preserve"> of the SN, used to support delta configuration e.g. during SN change. This field is absent when master </w:t>
            </w:r>
            <w:proofErr w:type="spellStart"/>
            <w:r w:rsidRPr="001623CA">
              <w:t>eNB</w:t>
            </w:r>
            <w:proofErr w:type="spellEnd"/>
            <w:r w:rsidRPr="001623CA">
              <w:t xml:space="preserve"> uses full configuration option.</w:t>
            </w:r>
          </w:p>
        </w:tc>
      </w:tr>
      <w:tr w:rsidR="00FC6102" w:rsidRPr="001623CA" w14:paraId="2C3EE554"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5EDDE098" w14:textId="77777777" w:rsidR="00FC6102" w:rsidRPr="001623CA" w:rsidRDefault="00FC6102" w:rsidP="00C768AB">
            <w:pPr>
              <w:pStyle w:val="TAL"/>
              <w:rPr>
                <w:b/>
                <w:i/>
              </w:rPr>
            </w:pPr>
            <w:bookmarkStart w:id="160" w:name="_Hlk509301733"/>
            <w:proofErr w:type="spellStart"/>
            <w:r w:rsidRPr="001623CA">
              <w:rPr>
                <w:b/>
                <w:i/>
              </w:rPr>
              <w:t>sourceConfigSCG</w:t>
            </w:r>
            <w:proofErr w:type="spellEnd"/>
          </w:p>
          <w:p w14:paraId="00FE0628" w14:textId="77777777" w:rsidR="00FC6102" w:rsidRPr="001623CA" w:rsidRDefault="00FC6102" w:rsidP="00C768AB">
            <w:pPr>
              <w:pStyle w:val="TAL"/>
            </w:pPr>
            <w:r w:rsidRPr="001623CA">
              <w:t xml:space="preserve">Includes the current dedicated SCG configuration in the same format as the </w:t>
            </w:r>
            <w:proofErr w:type="spellStart"/>
            <w:r w:rsidRPr="001623CA">
              <w:rPr>
                <w:i/>
              </w:rPr>
              <w:t>RRCReconfiguration</w:t>
            </w:r>
            <w:proofErr w:type="spellEnd"/>
            <w:r w:rsidRPr="001623CA">
              <w:t xml:space="preserve"> message, i.e. not only </w:t>
            </w:r>
            <w:proofErr w:type="spellStart"/>
            <w:r w:rsidRPr="001623CA">
              <w:rPr>
                <w:lang w:eastAsia="ko-KR"/>
              </w:rPr>
              <w:t>CellGroupConfig</w:t>
            </w:r>
            <w:proofErr w:type="spellEnd"/>
            <w:r w:rsidRPr="001623CA">
              <w:rPr>
                <w:lang w:eastAsia="ko-KR"/>
              </w:rPr>
              <w:t xml:space="preserve"> but also e.g. </w:t>
            </w:r>
            <w:proofErr w:type="spellStart"/>
            <w:r w:rsidRPr="001623CA">
              <w:rPr>
                <w:lang w:eastAsia="ko-KR"/>
              </w:rPr>
              <w:t>measConfig</w:t>
            </w:r>
            <w:proofErr w:type="spellEnd"/>
            <w:r w:rsidRPr="001623CA">
              <w:t xml:space="preserve">. This field is absent when master </w:t>
            </w:r>
            <w:proofErr w:type="spellStart"/>
            <w:r w:rsidRPr="001623CA">
              <w:t>eNB</w:t>
            </w:r>
            <w:proofErr w:type="spellEnd"/>
            <w:r w:rsidRPr="001623CA">
              <w:t xml:space="preserve"> uses full configuration option.</w:t>
            </w:r>
            <w:bookmarkEnd w:id="160"/>
          </w:p>
        </w:tc>
      </w:tr>
      <w:tr w:rsidR="009E2624" w:rsidRPr="00F35584" w14:paraId="7ACCF67C" w14:textId="77777777" w:rsidTr="009E2624">
        <w:trPr>
          <w:ins w:id="161" w:author="Ericsson" w:date="2018-06-13T14:47:00Z"/>
        </w:trPr>
        <w:tc>
          <w:tcPr>
            <w:tcW w:w="14173" w:type="dxa"/>
            <w:tcBorders>
              <w:top w:val="single" w:sz="4" w:space="0" w:color="auto"/>
              <w:left w:val="single" w:sz="4" w:space="0" w:color="auto"/>
              <w:bottom w:val="single" w:sz="4" w:space="0" w:color="auto"/>
              <w:right w:val="single" w:sz="4" w:space="0" w:color="auto"/>
            </w:tcBorders>
          </w:tcPr>
          <w:p w14:paraId="1DB7B0DA" w14:textId="77777777" w:rsidR="009E2624" w:rsidRDefault="009E2624" w:rsidP="00FA6642">
            <w:pPr>
              <w:pStyle w:val="TAL"/>
              <w:rPr>
                <w:ins w:id="162" w:author="Ericsson" w:date="2018-06-13T14:47:00Z"/>
                <w:b/>
                <w:i/>
              </w:rPr>
            </w:pPr>
            <w:proofErr w:type="spellStart"/>
            <w:ins w:id="163" w:author="Ericsson" w:date="2018-06-13T14:47:00Z">
              <w:r>
                <w:rPr>
                  <w:b/>
                  <w:i/>
                </w:rPr>
                <w:t>sourceConfigSCG</w:t>
              </w:r>
              <w:proofErr w:type="spellEnd"/>
            </w:ins>
          </w:p>
          <w:p w14:paraId="2B085C62" w14:textId="29F52199" w:rsidR="009E2624" w:rsidRPr="006C0B83" w:rsidRDefault="009E2624" w:rsidP="00FA6642">
            <w:pPr>
              <w:pStyle w:val="TAL"/>
              <w:rPr>
                <w:ins w:id="164" w:author="Ericsson" w:date="2018-06-13T14:47:00Z"/>
              </w:rPr>
            </w:pPr>
            <w:ins w:id="165" w:author="Ericsson" w:date="2018-06-13T14:47:00Z">
              <w:r w:rsidRPr="006C0B83">
                <w:t xml:space="preserve">Includes the </w:t>
              </w:r>
              <w:proofErr w:type="spellStart"/>
              <w:r w:rsidRPr="006C0B83">
                <w:t>RRCConnectionReconfiguration</w:t>
              </w:r>
            </w:ins>
            <w:proofErr w:type="spellEnd"/>
            <w:ins w:id="166" w:author="Ericsson" w:date="2018-08-03T11:41:00Z">
              <w:r>
                <w:t xml:space="preserve"> message</w:t>
              </w:r>
            </w:ins>
            <w:ins w:id="167" w:author="Ericsson" w:date="2018-06-13T14:47:00Z">
              <w:r w:rsidRPr="006C0B83">
                <w:t xml:space="preserve"> as specified in TS 36.331 [X].</w:t>
              </w:r>
              <w:r>
                <w:t xml:space="preserve"> </w:t>
              </w:r>
            </w:ins>
            <w:ins w:id="168" w:author="Ericsson" w:date="2018-10-23T10:50:00Z">
              <w:r w:rsidR="006F5E30" w:rsidRPr="00941393">
                <w:rPr>
                  <w:lang w:eastAsia="zh-CN"/>
                </w:rPr>
                <w:t xml:space="preserve">In this version of the specification, the </w:t>
              </w:r>
              <w:r w:rsidR="006F5E30">
                <w:rPr>
                  <w:lang w:eastAsia="zh-CN"/>
                </w:rPr>
                <w:t>E-UTRA</w:t>
              </w:r>
              <w:r w:rsidR="006F5E30" w:rsidRPr="00941393">
                <w:rPr>
                  <w:lang w:eastAsia="zh-CN"/>
                </w:rPr>
                <w:t xml:space="preserve"> RRC message only includes fields </w:t>
              </w:r>
              <w:proofErr w:type="spellStart"/>
              <w:r w:rsidR="006F5E30" w:rsidRPr="00AF59F3">
                <w:rPr>
                  <w:i/>
                </w:rPr>
                <w:t>radioResourceConfigDedicated</w:t>
              </w:r>
              <w:proofErr w:type="spellEnd"/>
              <w:r w:rsidR="006F5E30" w:rsidRPr="00D74AE7">
                <w:t xml:space="preserve"> (with no PDCP configuration present)</w:t>
              </w:r>
              <w:r w:rsidR="006F5E30">
                <w:t xml:space="preserve"> and/or </w:t>
              </w:r>
              <w:proofErr w:type="spellStart"/>
              <w:r w:rsidR="006F5E30" w:rsidRPr="00AF59F3">
                <w:rPr>
                  <w:i/>
                </w:rPr>
                <w:t>mobilityControlInfo</w:t>
              </w:r>
              <w:proofErr w:type="spellEnd"/>
              <w:r w:rsidR="006F5E30" w:rsidRPr="00D74AE7">
                <w:t xml:space="preserve"> and</w:t>
              </w:r>
              <w:r w:rsidR="006F5E30">
                <w:t>/ or</w:t>
              </w:r>
              <w:r w:rsidR="006F5E30" w:rsidRPr="00D74AE7">
                <w:t xml:space="preserve"> </w:t>
              </w:r>
              <w:proofErr w:type="spellStart"/>
              <w:r w:rsidR="006F5E30" w:rsidRPr="00AF59F3">
                <w:rPr>
                  <w:i/>
                </w:rPr>
                <w:t>measConfig</w:t>
              </w:r>
              <w:proofErr w:type="spellEnd"/>
              <w:r w:rsidR="006F5E30" w:rsidRPr="00941393">
                <w:rPr>
                  <w:bCs/>
                  <w:noProof/>
                  <w:kern w:val="2"/>
                  <w:lang w:eastAsia="zh-CN"/>
                </w:rPr>
                <w:t>.</w:t>
              </w:r>
              <w:r w:rsidR="006F5E30">
                <w:rPr>
                  <w:bCs/>
                  <w:noProof/>
                  <w:kern w:val="2"/>
                  <w:lang w:eastAsia="zh-CN"/>
                </w:rPr>
                <w:t xml:space="preserve"> </w:t>
              </w:r>
            </w:ins>
            <w:ins w:id="169" w:author="Ericsson" w:date="2018-06-13T14:48:00Z">
              <w:r w:rsidRPr="00F35584">
                <w:t xml:space="preserve">This field is absent when master </w:t>
              </w:r>
              <w:proofErr w:type="spellStart"/>
              <w:r>
                <w:t>g</w:t>
              </w:r>
              <w:r w:rsidRPr="00F35584">
                <w:t>NB</w:t>
              </w:r>
              <w:proofErr w:type="spellEnd"/>
              <w:r w:rsidRPr="00F35584">
                <w:t xml:space="preserve"> uses full configuration option.</w:t>
              </w:r>
            </w:ins>
          </w:p>
        </w:tc>
      </w:tr>
      <w:tr w:rsidR="009E2624" w:rsidRPr="00F35584" w14:paraId="58A72639" w14:textId="77777777" w:rsidTr="009E2624">
        <w:trPr>
          <w:ins w:id="170" w:author="Ericsson" w:date="2018-06-13T14:50:00Z"/>
        </w:trPr>
        <w:tc>
          <w:tcPr>
            <w:tcW w:w="14173" w:type="dxa"/>
            <w:tcBorders>
              <w:top w:val="single" w:sz="4" w:space="0" w:color="auto"/>
              <w:left w:val="single" w:sz="4" w:space="0" w:color="auto"/>
              <w:bottom w:val="single" w:sz="4" w:space="0" w:color="auto"/>
              <w:right w:val="single" w:sz="4" w:space="0" w:color="auto"/>
            </w:tcBorders>
          </w:tcPr>
          <w:p w14:paraId="33D4EE45" w14:textId="77777777" w:rsidR="009E2624" w:rsidRPr="006F5E30" w:rsidRDefault="009E2624" w:rsidP="00FA6642">
            <w:pPr>
              <w:pStyle w:val="TAL"/>
              <w:rPr>
                <w:ins w:id="171" w:author="Ericsson" w:date="2018-06-13T14:50:00Z"/>
                <w:b/>
                <w:i/>
                <w:lang w:val="en-US"/>
                <w:rPrChange w:id="172" w:author="Ericsson" w:date="2018-10-23T10:50:00Z">
                  <w:rPr>
                    <w:ins w:id="173" w:author="Ericsson" w:date="2018-06-13T14:50:00Z"/>
                    <w:b/>
                    <w:lang w:val="en-US"/>
                  </w:rPr>
                </w:rPrChange>
              </w:rPr>
            </w:pPr>
            <w:proofErr w:type="spellStart"/>
            <w:ins w:id="174" w:author="Ericsson" w:date="2018-06-13T14:50:00Z">
              <w:r w:rsidRPr="006F5E30">
                <w:rPr>
                  <w:b/>
                  <w:i/>
                  <w:lang w:val="en-US"/>
                  <w:rPrChange w:id="175" w:author="Ericsson" w:date="2018-10-23T10:50:00Z">
                    <w:rPr>
                      <w:b/>
                      <w:lang w:val="en-US"/>
                    </w:rPr>
                  </w:rPrChange>
                </w:rPr>
                <w:t>scgFailureInfoEUTRA</w:t>
              </w:r>
              <w:proofErr w:type="spellEnd"/>
            </w:ins>
          </w:p>
          <w:p w14:paraId="0AC5930E" w14:textId="77777777" w:rsidR="009E2624" w:rsidRPr="002D623F" w:rsidRDefault="009E2624" w:rsidP="00FA6642">
            <w:pPr>
              <w:pStyle w:val="TAL"/>
              <w:rPr>
                <w:ins w:id="176" w:author="Ericsson" w:date="2018-06-13T14:50:00Z"/>
                <w:lang w:val="en-US"/>
              </w:rPr>
            </w:pPr>
            <w:ins w:id="177" w:author="Ericsson" w:date="2018-06-13T14:50:00Z">
              <w:r>
                <w:rPr>
                  <w:lang w:val="en-US"/>
                </w:rPr>
                <w:t>Include</w:t>
              </w:r>
            </w:ins>
            <w:ins w:id="178" w:author="Ericsson" w:date="2018-06-13T14:52:00Z">
              <w:r>
                <w:rPr>
                  <w:lang w:val="en-US"/>
                </w:rPr>
                <w:t>s</w:t>
              </w:r>
            </w:ins>
            <w:ins w:id="179" w:author="Ericsson" w:date="2018-06-13T14:50:00Z">
              <w:r>
                <w:rPr>
                  <w:lang w:val="en-US"/>
                </w:rPr>
                <w:t xml:space="preserve"> the </w:t>
              </w:r>
            </w:ins>
            <w:ins w:id="180" w:author="Ericsson" w:date="2018-06-13T14:51:00Z">
              <w:r w:rsidRPr="00822834">
                <w:rPr>
                  <w:lang w:val="en-US"/>
                </w:rPr>
                <w:t>FailureReportSCG-r12</w:t>
              </w:r>
              <w:r>
                <w:rPr>
                  <w:lang w:val="en-US"/>
                </w:rPr>
                <w:t xml:space="preserve"> IE as specified in TS 36.331 [X].</w:t>
              </w:r>
            </w:ins>
          </w:p>
        </w:tc>
      </w:tr>
      <w:tr w:rsidR="00FC6102" w:rsidRPr="001623CA" w14:paraId="77F2A62E"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3F09539" w14:textId="77777777" w:rsidR="00FC6102" w:rsidRPr="001623CA" w:rsidRDefault="00FC6102" w:rsidP="00C768AB">
            <w:pPr>
              <w:pStyle w:val="TAL"/>
              <w:rPr>
                <w:b/>
                <w:i/>
              </w:rPr>
            </w:pPr>
            <w:proofErr w:type="spellStart"/>
            <w:r w:rsidRPr="001623CA">
              <w:rPr>
                <w:b/>
                <w:i/>
              </w:rPr>
              <w:lastRenderedPageBreak/>
              <w:t>ConfigRestrictInfo</w:t>
            </w:r>
            <w:proofErr w:type="spellEnd"/>
          </w:p>
          <w:p w14:paraId="3F99522F" w14:textId="77777777" w:rsidR="00FC6102" w:rsidRPr="001623CA" w:rsidRDefault="00FC6102" w:rsidP="00C768AB">
            <w:pPr>
              <w:pStyle w:val="TAL"/>
            </w:pPr>
            <w:r w:rsidRPr="001623CA">
              <w:t xml:space="preserve">Includes fields for which </w:t>
            </w:r>
            <w:proofErr w:type="spellStart"/>
            <w:r w:rsidRPr="001623CA">
              <w:t>SgNB</w:t>
            </w:r>
            <w:proofErr w:type="spellEnd"/>
            <w:r w:rsidRPr="001623CA">
              <w:t xml:space="preserve"> is </w:t>
            </w:r>
            <w:proofErr w:type="spellStart"/>
            <w:r w:rsidRPr="001623CA">
              <w:t>explictly</w:t>
            </w:r>
            <w:proofErr w:type="spellEnd"/>
            <w:r w:rsidRPr="001623CA">
              <w:t xml:space="preserve"> indicated to observe a configuration restriction.</w:t>
            </w:r>
          </w:p>
        </w:tc>
      </w:tr>
      <w:tr w:rsidR="00FC6102" w:rsidRPr="001623CA" w14:paraId="60582B7E"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2DE37C9" w14:textId="77777777" w:rsidR="00FC6102" w:rsidRPr="001623CA" w:rsidRDefault="00FC6102" w:rsidP="00C768AB">
            <w:pPr>
              <w:pStyle w:val="TAL"/>
              <w:rPr>
                <w:b/>
                <w:i/>
              </w:rPr>
            </w:pPr>
            <w:proofErr w:type="spellStart"/>
            <w:r w:rsidRPr="001623CA">
              <w:rPr>
                <w:b/>
                <w:i/>
              </w:rPr>
              <w:t>servCellIndexRangeSCG</w:t>
            </w:r>
            <w:proofErr w:type="spellEnd"/>
          </w:p>
          <w:p w14:paraId="120EE447" w14:textId="77777777" w:rsidR="00FC6102" w:rsidRPr="001623CA" w:rsidRDefault="00FC6102" w:rsidP="00C768AB">
            <w:pPr>
              <w:pStyle w:val="TAL"/>
            </w:pPr>
            <w:r w:rsidRPr="001623CA">
              <w:t>Range of serving cell indices that SN is allowed to configure for SCG serving cells.</w:t>
            </w:r>
          </w:p>
        </w:tc>
      </w:tr>
    </w:tbl>
    <w:p w14:paraId="3189675A" w14:textId="77777777" w:rsidR="00FC6102" w:rsidRPr="001623CA" w:rsidRDefault="00FC6102" w:rsidP="00C768AB">
      <w:pPr>
        <w:rPr>
          <w:lang w:eastAsia="en-US"/>
        </w:rPr>
      </w:pPr>
    </w:p>
    <w:tbl>
      <w:tblPr>
        <w:tblStyle w:val="TableGrid"/>
        <w:tblW w:w="14173" w:type="dxa"/>
        <w:tblLook w:val="04A0" w:firstRow="1" w:lastRow="0" w:firstColumn="1" w:lastColumn="0" w:noHBand="0" w:noVBand="1"/>
      </w:tblPr>
      <w:tblGrid>
        <w:gridCol w:w="14173"/>
      </w:tblGrid>
      <w:tr w:rsidR="00FC6102" w:rsidRPr="001623CA" w14:paraId="0977EC8F" w14:textId="77777777" w:rsidTr="004B54A9">
        <w:tc>
          <w:tcPr>
            <w:tcW w:w="0" w:type="auto"/>
            <w:shd w:val="clear" w:color="auto" w:fill="auto"/>
            <w:hideMark/>
          </w:tcPr>
          <w:p w14:paraId="7F4EB4B8" w14:textId="77777777" w:rsidR="00FC6102" w:rsidRPr="001623CA" w:rsidRDefault="00FC6102" w:rsidP="00C768AB">
            <w:pPr>
              <w:pStyle w:val="TAH"/>
              <w:rPr>
                <w:rFonts w:eastAsia="Calibri"/>
                <w:lang w:val="en-GB"/>
              </w:rPr>
            </w:pPr>
            <w:proofErr w:type="spellStart"/>
            <w:r w:rsidRPr="001623CA">
              <w:rPr>
                <w:i/>
                <w:lang w:val="en-GB"/>
              </w:rPr>
              <w:t>BandCombinationInfo</w:t>
            </w:r>
            <w:proofErr w:type="spellEnd"/>
            <w:r w:rsidRPr="001623CA">
              <w:rPr>
                <w:i/>
                <w:lang w:val="en-GB"/>
              </w:rPr>
              <w:t xml:space="preserve"> field descriptions</w:t>
            </w:r>
          </w:p>
        </w:tc>
      </w:tr>
      <w:tr w:rsidR="00FC6102" w:rsidRPr="001623CA" w14:paraId="0DF4FC57" w14:textId="77777777" w:rsidTr="004B54A9">
        <w:tc>
          <w:tcPr>
            <w:tcW w:w="0" w:type="auto"/>
            <w:shd w:val="clear" w:color="auto" w:fill="auto"/>
            <w:hideMark/>
          </w:tcPr>
          <w:p w14:paraId="58BAEB36" w14:textId="77777777" w:rsidR="00FC6102" w:rsidRPr="001623CA" w:rsidRDefault="00FC6102" w:rsidP="00C768AB">
            <w:pPr>
              <w:pStyle w:val="TAL"/>
              <w:rPr>
                <w:rFonts w:eastAsia="Calibri"/>
                <w:lang w:val="en-GB"/>
              </w:rPr>
            </w:pPr>
            <w:proofErr w:type="spellStart"/>
            <w:r w:rsidRPr="001623CA">
              <w:rPr>
                <w:b/>
                <w:i/>
                <w:lang w:val="en-GB"/>
              </w:rPr>
              <w:t>allowedFeatureSetsList</w:t>
            </w:r>
            <w:proofErr w:type="spellEnd"/>
          </w:p>
          <w:p w14:paraId="15DE587A" w14:textId="77777777" w:rsidR="00FC6102" w:rsidRPr="001623CA" w:rsidRDefault="00FC6102" w:rsidP="00C768AB">
            <w:pPr>
              <w:pStyle w:val="TAL"/>
              <w:rPr>
                <w:rFonts w:eastAsia="Calibri"/>
                <w:lang w:val="en-GB"/>
              </w:rPr>
            </w:pPr>
            <w:r w:rsidRPr="001623CA">
              <w:rPr>
                <w:lang w:val="en-GB"/>
              </w:rPr>
              <w:t xml:space="preserve">Defines a subset of the entries in a </w:t>
            </w:r>
            <w:proofErr w:type="spellStart"/>
            <w:r w:rsidRPr="001623CA">
              <w:rPr>
                <w:lang w:val="en-GB"/>
              </w:rPr>
              <w:t>FeatureSetCombination</w:t>
            </w:r>
            <w:proofErr w:type="spellEnd"/>
            <w:r w:rsidRPr="001623CA">
              <w:rPr>
                <w:lang w:val="en-GB"/>
              </w:rPr>
              <w:t xml:space="preserve">. Each index identifies one </w:t>
            </w:r>
            <w:proofErr w:type="spellStart"/>
            <w:r w:rsidRPr="001623CA">
              <w:rPr>
                <w:lang w:val="en-GB"/>
              </w:rPr>
              <w:t>FeatureSetUplink</w:t>
            </w:r>
            <w:proofErr w:type="spellEnd"/>
            <w:r w:rsidRPr="001623CA">
              <w:rPr>
                <w:lang w:val="en-GB"/>
              </w:rPr>
              <w:t>/Downlink for each band entry in the associated band combination.</w:t>
            </w:r>
          </w:p>
        </w:tc>
      </w:tr>
      <w:tr w:rsidR="00FC6102" w:rsidRPr="001623CA" w14:paraId="738D15B2" w14:textId="77777777" w:rsidTr="004B54A9">
        <w:tc>
          <w:tcPr>
            <w:tcW w:w="0" w:type="auto"/>
            <w:shd w:val="clear" w:color="auto" w:fill="auto"/>
            <w:hideMark/>
          </w:tcPr>
          <w:p w14:paraId="0A815C0B" w14:textId="77777777" w:rsidR="00FC6102" w:rsidRPr="001623CA" w:rsidRDefault="00FC6102" w:rsidP="00C768AB">
            <w:pPr>
              <w:pStyle w:val="TAL"/>
              <w:rPr>
                <w:rFonts w:eastAsia="Calibri"/>
                <w:lang w:val="en-GB"/>
              </w:rPr>
            </w:pPr>
            <w:proofErr w:type="spellStart"/>
            <w:r w:rsidRPr="001623CA">
              <w:rPr>
                <w:b/>
                <w:i/>
                <w:lang w:val="en-GB"/>
              </w:rPr>
              <w:t>bandCombinationIndex</w:t>
            </w:r>
            <w:proofErr w:type="spellEnd"/>
          </w:p>
          <w:p w14:paraId="1FB4BB95" w14:textId="77777777" w:rsidR="00FC6102" w:rsidRPr="001623CA" w:rsidRDefault="00FC6102" w:rsidP="00C768AB">
            <w:pPr>
              <w:pStyle w:val="TAL"/>
              <w:rPr>
                <w:rFonts w:eastAsia="Calibri"/>
                <w:lang w:val="en-GB"/>
              </w:rPr>
            </w:pPr>
            <w:r w:rsidRPr="001623CA">
              <w:rPr>
                <w:lang w:val="en-GB"/>
              </w:rPr>
              <w:t xml:space="preserve">The position of a band combination in the </w:t>
            </w:r>
            <w:proofErr w:type="spellStart"/>
            <w:r w:rsidRPr="001623CA">
              <w:rPr>
                <w:lang w:val="en-GB"/>
              </w:rPr>
              <w:t>supportedBandCombinationList</w:t>
            </w:r>
            <w:proofErr w:type="spellEnd"/>
          </w:p>
        </w:tc>
      </w:tr>
    </w:tbl>
    <w:p w14:paraId="06865450"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C6102" w:rsidRPr="001623CA" w14:paraId="03858C45" w14:textId="77777777" w:rsidTr="004B54A9">
        <w:tc>
          <w:tcPr>
            <w:tcW w:w="2830" w:type="dxa"/>
            <w:shd w:val="clear" w:color="auto" w:fill="auto"/>
            <w:hideMark/>
          </w:tcPr>
          <w:p w14:paraId="6A5D4445" w14:textId="77777777" w:rsidR="00FC6102" w:rsidRPr="001623CA" w:rsidRDefault="00FC6102" w:rsidP="00C768AB">
            <w:pPr>
              <w:pStyle w:val="TAH"/>
            </w:pPr>
            <w:r w:rsidRPr="001623CA">
              <w:t>Conditional Presence</w:t>
            </w:r>
          </w:p>
        </w:tc>
        <w:tc>
          <w:tcPr>
            <w:tcW w:w="11343" w:type="dxa"/>
            <w:shd w:val="clear" w:color="auto" w:fill="auto"/>
            <w:hideMark/>
          </w:tcPr>
          <w:p w14:paraId="171108A6" w14:textId="77777777" w:rsidR="00FC6102" w:rsidRPr="001623CA" w:rsidRDefault="00FC6102" w:rsidP="00C768AB">
            <w:pPr>
              <w:pStyle w:val="TAH"/>
            </w:pPr>
            <w:r w:rsidRPr="001623CA">
              <w:t>Explanation</w:t>
            </w:r>
          </w:p>
        </w:tc>
      </w:tr>
      <w:tr w:rsidR="00FC6102" w:rsidRPr="001623CA" w14:paraId="6BE9D31D" w14:textId="77777777" w:rsidTr="004B54A9">
        <w:tc>
          <w:tcPr>
            <w:tcW w:w="2830" w:type="dxa"/>
            <w:shd w:val="clear" w:color="auto" w:fill="auto"/>
            <w:hideMark/>
          </w:tcPr>
          <w:p w14:paraId="3562DCE1" w14:textId="77777777" w:rsidR="00FC6102" w:rsidRPr="001623CA" w:rsidRDefault="00FC6102" w:rsidP="00C768AB">
            <w:pPr>
              <w:pStyle w:val="TAL"/>
              <w:rPr>
                <w:i/>
              </w:rPr>
            </w:pPr>
            <w:r w:rsidRPr="001623CA">
              <w:rPr>
                <w:i/>
              </w:rPr>
              <w:t>SN-Addition</w:t>
            </w:r>
          </w:p>
        </w:tc>
        <w:tc>
          <w:tcPr>
            <w:tcW w:w="11343" w:type="dxa"/>
            <w:shd w:val="clear" w:color="auto" w:fill="auto"/>
            <w:hideMark/>
          </w:tcPr>
          <w:p w14:paraId="2CC064DA" w14:textId="77777777" w:rsidR="00FC6102" w:rsidRPr="001623CA" w:rsidRDefault="00FC6102" w:rsidP="00C768AB">
            <w:pPr>
              <w:pStyle w:val="TAL"/>
            </w:pPr>
            <w:r w:rsidRPr="001623CA">
              <w:t>The field is mandatory present upon SN addition.</w:t>
            </w:r>
          </w:p>
        </w:tc>
      </w:tr>
    </w:tbl>
    <w:p w14:paraId="5C5E795E" w14:textId="63C73252" w:rsidR="00FC6102" w:rsidRDefault="00FC6102" w:rsidP="007A249C">
      <w:pPr>
        <w:pStyle w:val="Heading4"/>
      </w:pPr>
    </w:p>
    <w:p w14:paraId="6BE250FF" w14:textId="767DBBA2" w:rsidR="007A249C" w:rsidRPr="007A249C" w:rsidRDefault="007A249C" w:rsidP="007A249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7A249C" w:rsidRPr="007A249C" w:rsidSect="00E46DA2">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B0DA6" w14:textId="77777777" w:rsidR="000438AA" w:rsidRDefault="000438AA">
      <w:pPr>
        <w:spacing w:after="0"/>
      </w:pPr>
      <w:r>
        <w:separator/>
      </w:r>
    </w:p>
  </w:endnote>
  <w:endnote w:type="continuationSeparator" w:id="0">
    <w:p w14:paraId="4037C3C8" w14:textId="77777777" w:rsidR="000438AA" w:rsidRDefault="00043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A6642" w:rsidRDefault="00FA66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F43D0" w14:textId="77777777" w:rsidR="000438AA" w:rsidRDefault="000438AA">
      <w:pPr>
        <w:spacing w:after="0"/>
      </w:pPr>
      <w:r>
        <w:separator/>
      </w:r>
    </w:p>
  </w:footnote>
  <w:footnote w:type="continuationSeparator" w:id="0">
    <w:p w14:paraId="02718CDA" w14:textId="77777777" w:rsidR="000438AA" w:rsidRDefault="000438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A6642" w:rsidRDefault="00FA66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5FB2820"/>
    <w:multiLevelType w:val="hybridMultilevel"/>
    <w:tmpl w:val="09AEB6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5696E2D"/>
    <w:multiLevelType w:val="hybridMultilevel"/>
    <w:tmpl w:val="1EB8D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9131D34"/>
    <w:multiLevelType w:val="hybridMultilevel"/>
    <w:tmpl w:val="3B8E2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5" w15:restartNumberingAfterBreak="0">
    <w:nsid w:val="79395B1D"/>
    <w:multiLevelType w:val="hybridMultilevel"/>
    <w:tmpl w:val="0074A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3"/>
  </w:num>
  <w:num w:numId="15">
    <w:abstractNumId w:val="97"/>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6"/>
  </w:num>
  <w:num w:numId="19">
    <w:abstractNumId w:val="46"/>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0"/>
  </w:num>
  <w:num w:numId="28">
    <w:abstractNumId w:val="63"/>
  </w:num>
  <w:num w:numId="29">
    <w:abstractNumId w:val="63"/>
  </w:num>
  <w:num w:numId="30">
    <w:abstractNumId w:val="47"/>
  </w:num>
  <w:num w:numId="31">
    <w:abstractNumId w:val="92"/>
  </w:num>
  <w:num w:numId="32">
    <w:abstractNumId w:val="8"/>
  </w:num>
  <w:num w:numId="33">
    <w:abstractNumId w:val="91"/>
  </w:num>
  <w:num w:numId="34">
    <w:abstractNumId w:val="66"/>
  </w:num>
  <w:num w:numId="35">
    <w:abstractNumId w:val="10"/>
  </w:num>
  <w:num w:numId="36">
    <w:abstractNumId w:val="32"/>
  </w:num>
  <w:num w:numId="37">
    <w:abstractNumId w:val="33"/>
  </w:num>
  <w:num w:numId="38">
    <w:abstractNumId w:val="45"/>
  </w:num>
  <w:num w:numId="39">
    <w:abstractNumId w:val="78"/>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3"/>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3"/>
  </w:num>
  <w:num w:numId="74">
    <w:abstractNumId w:val="11"/>
  </w:num>
  <w:num w:numId="75">
    <w:abstractNumId w:val="81"/>
  </w:num>
  <w:num w:numId="76">
    <w:abstractNumId w:val="30"/>
  </w:num>
  <w:num w:numId="77">
    <w:abstractNumId w:val="83"/>
  </w:num>
  <w:num w:numId="78">
    <w:abstractNumId w:val="74"/>
  </w:num>
  <w:num w:numId="79">
    <w:abstractNumId w:val="51"/>
  </w:num>
  <w:num w:numId="80">
    <w:abstractNumId w:val="36"/>
  </w:num>
  <w:num w:numId="81">
    <w:abstractNumId w:val="87"/>
  </w:num>
  <w:num w:numId="82">
    <w:abstractNumId w:val="86"/>
  </w:num>
  <w:num w:numId="83">
    <w:abstractNumId w:val="70"/>
  </w:num>
  <w:num w:numId="84">
    <w:abstractNumId w:val="84"/>
  </w:num>
  <w:num w:numId="85">
    <w:abstractNumId w:val="40"/>
  </w:num>
  <w:num w:numId="86">
    <w:abstractNumId w:val="50"/>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2"/>
  </w:num>
  <w:num w:numId="101">
    <w:abstractNumId w:val="69"/>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7"/>
  </w:num>
  <w:num w:numId="109">
    <w:abstractNumId w:val="53"/>
  </w:num>
  <w:num w:numId="110">
    <w:abstractNumId w:val="29"/>
  </w:num>
  <w:num w:numId="111">
    <w:abstractNumId w:val="58"/>
  </w:num>
  <w:num w:numId="112">
    <w:abstractNumId w:val="19"/>
  </w:num>
  <w:num w:numId="113">
    <w:abstractNumId w:val="89"/>
  </w:num>
  <w:num w:numId="114">
    <w:abstractNumId w:val="49"/>
  </w:num>
  <w:num w:numId="115">
    <w:abstractNumId w:val="44"/>
  </w:num>
  <w:num w:numId="116">
    <w:abstractNumId w:val="68"/>
  </w:num>
  <w:num w:numId="117">
    <w:abstractNumId w:val="95"/>
  </w:num>
  <w:num w:numId="118">
    <w:abstractNumId w:val="94"/>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C14"/>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8AA"/>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4F8"/>
    <w:rsid w:val="000B0B06"/>
    <w:rsid w:val="000B0FFF"/>
    <w:rsid w:val="000B11FD"/>
    <w:rsid w:val="000B12CF"/>
    <w:rsid w:val="000B1319"/>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18"/>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887"/>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0EAF"/>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E03"/>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8E7"/>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AEF"/>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4A0"/>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677"/>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14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0DC"/>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6B44"/>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1A24"/>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5BCB"/>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6E4"/>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0CE"/>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5E30"/>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49C"/>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95"/>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005"/>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7D"/>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5D5"/>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24"/>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17"/>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B15"/>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7C2"/>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5B4"/>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186"/>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D5D"/>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AB4"/>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2B5A"/>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3F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6DA2"/>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44"/>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35D"/>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42"/>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7A249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5NUHHDQN7SK2-1476151046-34555</_dlc_DocId>
    <_dlc_DocIdUrl xmlns="f166a696-7b5b-4ccd-9f0c-ffde0cceec81">
      <Url>https://ericsson.sharepoint.com/sites/star/_layouts/15/DocIdRedir.aspx?ID=5NUHHDQN7SK2-1476151046-34555</Url>
      <Description>5NUHHDQN7SK2-1476151046-34555</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F540425-1565-439E-86E9-50EDF5C96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82627E9-1C30-4D1E-8D88-FBDF247E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3779</Words>
  <Characters>21545</Characters>
  <Application>Microsoft Office Word</Application>
  <DocSecurity>0</DocSecurity>
  <Lines>179</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25274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28</cp:revision>
  <cp:lastPrinted>2017-05-08T10:55:00Z</cp:lastPrinted>
  <dcterms:created xsi:type="dcterms:W3CDTF">2018-09-19T13:24:00Z</dcterms:created>
  <dcterms:modified xsi:type="dcterms:W3CDTF">2018-11-02T05:59:00Z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23db6168-0d02-4a1d-8bb9-43606a28f787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